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FC8D8" w14:textId="08766BC3" w:rsidR="005619CA" w:rsidRPr="00037AF1" w:rsidRDefault="005619CA" w:rsidP="00C84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150"/>
        </w:rPr>
      </w:pPr>
      <w:r>
        <w:rPr>
          <w:b/>
          <w:noProof/>
          <w:sz w:val="24"/>
        </w:rPr>
        <w:t>3GPP TSG-RAN WG2 Meeting #128</w:t>
      </w:r>
      <w:r>
        <w:rPr>
          <w:b/>
          <w:i/>
          <w:noProof/>
          <w:sz w:val="28"/>
        </w:rPr>
        <w:tab/>
        <w:t>R2-24</w:t>
      </w:r>
      <w:r>
        <w:rPr>
          <w:b/>
          <w:i/>
          <w:noProof/>
          <w:sz w:val="28"/>
          <w:lang w:val="en-150"/>
        </w:rPr>
        <w:t>10948</w:t>
      </w:r>
    </w:p>
    <w:p w14:paraId="19F8E614" w14:textId="77777777" w:rsidR="005619CA" w:rsidRDefault="005619CA" w:rsidP="005619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3AB4" w14:paraId="5340E691" w14:textId="77777777" w:rsidTr="008044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F807C" w14:textId="77777777" w:rsidR="00FE3AB4" w:rsidRDefault="00FE3AB4" w:rsidP="008044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E3AB4" w14:paraId="7E02CA3D" w14:textId="77777777" w:rsidTr="008044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A3A7D" w14:textId="77777777" w:rsidR="00FE3AB4" w:rsidRDefault="00FE3AB4" w:rsidP="008044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3AB4" w14:paraId="6E9D08E1" w14:textId="77777777" w:rsidTr="008044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577AD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7B3D1A76" w14:textId="77777777" w:rsidTr="00804495">
        <w:tc>
          <w:tcPr>
            <w:tcW w:w="142" w:type="dxa"/>
            <w:tcBorders>
              <w:left w:val="single" w:sz="4" w:space="0" w:color="auto"/>
            </w:tcBorders>
          </w:tcPr>
          <w:p w14:paraId="196A8232" w14:textId="77777777" w:rsidR="00FE3AB4" w:rsidRDefault="00FE3AB4" w:rsidP="008044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1185B7" w14:textId="710E43F1" w:rsidR="00FE3AB4" w:rsidRPr="00410371" w:rsidRDefault="00FE3AB4" w:rsidP="008044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9439740" w14:textId="77777777" w:rsidR="00FE3AB4" w:rsidRDefault="00FE3AB4" w:rsidP="008044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0E1698" w14:textId="312FC303" w:rsidR="00FE3AB4" w:rsidRPr="00730609" w:rsidRDefault="00730609" w:rsidP="00804495">
            <w:pPr>
              <w:pStyle w:val="CRCoverPage"/>
              <w:spacing w:after="0"/>
              <w:rPr>
                <w:noProof/>
                <w:lang w:val="en-150"/>
              </w:rPr>
            </w:pPr>
            <w:r>
              <w:rPr>
                <w:b/>
                <w:noProof/>
                <w:sz w:val="28"/>
                <w:lang w:val="en-150"/>
              </w:rPr>
              <w:t>5198</w:t>
            </w:r>
          </w:p>
        </w:tc>
        <w:tc>
          <w:tcPr>
            <w:tcW w:w="709" w:type="dxa"/>
          </w:tcPr>
          <w:p w14:paraId="14857C5E" w14:textId="77777777" w:rsidR="00FE3AB4" w:rsidRDefault="00FE3AB4" w:rsidP="008044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00F000" w14:textId="77777777" w:rsidR="00FE3AB4" w:rsidRPr="00410371" w:rsidRDefault="00FE3AB4" w:rsidP="008044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040AC7" w14:textId="77777777" w:rsidR="00FE3AB4" w:rsidRDefault="00FE3AB4" w:rsidP="008044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E3D1F" w14:textId="77777777" w:rsidR="00FE3AB4" w:rsidRPr="00410371" w:rsidRDefault="00FE3AB4" w:rsidP="008044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1BBD62" w14:textId="77777777" w:rsidR="00FE3AB4" w:rsidRDefault="00FE3AB4" w:rsidP="00804495">
            <w:pPr>
              <w:pStyle w:val="CRCoverPage"/>
              <w:spacing w:after="0"/>
              <w:rPr>
                <w:noProof/>
              </w:rPr>
            </w:pPr>
          </w:p>
        </w:tc>
      </w:tr>
      <w:tr w:rsidR="00FE3AB4" w14:paraId="466937BC" w14:textId="77777777" w:rsidTr="008044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D141B" w14:textId="77777777" w:rsidR="00FE3AB4" w:rsidRDefault="00FE3AB4" w:rsidP="00804495">
            <w:pPr>
              <w:pStyle w:val="CRCoverPage"/>
              <w:spacing w:after="0"/>
              <w:rPr>
                <w:noProof/>
              </w:rPr>
            </w:pPr>
          </w:p>
        </w:tc>
      </w:tr>
      <w:tr w:rsidR="00FE3AB4" w14:paraId="0EB87187" w14:textId="77777777" w:rsidTr="008044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8BFEBD" w14:textId="77777777" w:rsidR="00FE3AB4" w:rsidRPr="00F25D98" w:rsidRDefault="00FE3AB4" w:rsidP="008044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3AB4" w14:paraId="651B92CB" w14:textId="77777777" w:rsidTr="00804495">
        <w:tc>
          <w:tcPr>
            <w:tcW w:w="9641" w:type="dxa"/>
            <w:gridSpan w:val="9"/>
          </w:tcPr>
          <w:p w14:paraId="54E80BDA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DB6576" w14:textId="77777777" w:rsidR="00FE3AB4" w:rsidRDefault="00FE3AB4" w:rsidP="00FE3A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3AB4" w14:paraId="7A7DA2BF" w14:textId="77777777" w:rsidTr="00804495">
        <w:tc>
          <w:tcPr>
            <w:tcW w:w="2835" w:type="dxa"/>
          </w:tcPr>
          <w:p w14:paraId="14D05967" w14:textId="77777777" w:rsidR="00FE3AB4" w:rsidRDefault="00FE3AB4" w:rsidP="008044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028FE0" w14:textId="77777777" w:rsidR="00FE3AB4" w:rsidRDefault="00FE3AB4" w:rsidP="008044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6347B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281DB0" w14:textId="77777777" w:rsidR="00FE3AB4" w:rsidRDefault="00FE3AB4" w:rsidP="008044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7BBF5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C289BB" w14:textId="77777777" w:rsidR="00FE3AB4" w:rsidRDefault="00FE3AB4" w:rsidP="008044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2AC213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63FF09" w14:textId="77777777" w:rsidR="00FE3AB4" w:rsidRDefault="00FE3AB4" w:rsidP="008044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BD596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D96FA0" w14:textId="77777777" w:rsidR="00FE3AB4" w:rsidRDefault="00FE3AB4" w:rsidP="00FE3A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3AB4" w14:paraId="2F733BB8" w14:textId="77777777" w:rsidTr="00804495">
        <w:tc>
          <w:tcPr>
            <w:tcW w:w="9640" w:type="dxa"/>
            <w:gridSpan w:val="11"/>
          </w:tcPr>
          <w:p w14:paraId="709C18E0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644C29E9" w14:textId="77777777" w:rsidTr="008044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C6BC83" w14:textId="77777777" w:rsidR="00FE3AB4" w:rsidRDefault="00FE3AB4" w:rsidP="008044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AD00C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Scope of </w:t>
            </w:r>
            <w:r w:rsidRPr="00C3385C">
              <w:rPr>
                <w:i/>
                <w:iCs/>
                <w:noProof/>
              </w:rPr>
              <w:t>interFreqL1-MeasConfig-r18</w:t>
            </w:r>
          </w:p>
        </w:tc>
      </w:tr>
      <w:tr w:rsidR="00FE3AB4" w14:paraId="4927C158" w14:textId="77777777" w:rsidTr="00804495">
        <w:tc>
          <w:tcPr>
            <w:tcW w:w="1843" w:type="dxa"/>
            <w:tcBorders>
              <w:left w:val="single" w:sz="4" w:space="0" w:color="auto"/>
            </w:tcBorders>
          </w:tcPr>
          <w:p w14:paraId="58F0A968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FEBDA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5681A9E5" w14:textId="77777777" w:rsidTr="00804495">
        <w:tc>
          <w:tcPr>
            <w:tcW w:w="1843" w:type="dxa"/>
            <w:tcBorders>
              <w:left w:val="single" w:sz="4" w:space="0" w:color="auto"/>
            </w:tcBorders>
          </w:tcPr>
          <w:p w14:paraId="15311AD2" w14:textId="77777777" w:rsidR="00FE3AB4" w:rsidRDefault="00FE3AB4" w:rsidP="008044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EB991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FE3AB4" w14:paraId="4425159C" w14:textId="77777777" w:rsidTr="00804495">
        <w:tc>
          <w:tcPr>
            <w:tcW w:w="1843" w:type="dxa"/>
            <w:tcBorders>
              <w:left w:val="single" w:sz="4" w:space="0" w:color="auto"/>
            </w:tcBorders>
          </w:tcPr>
          <w:p w14:paraId="475F9533" w14:textId="77777777" w:rsidR="00FE3AB4" w:rsidRDefault="00FE3AB4" w:rsidP="008044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BABA8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E3AB4" w14:paraId="0F9A34F5" w14:textId="77777777" w:rsidTr="00804495">
        <w:tc>
          <w:tcPr>
            <w:tcW w:w="1843" w:type="dxa"/>
            <w:tcBorders>
              <w:left w:val="single" w:sz="4" w:space="0" w:color="auto"/>
            </w:tcBorders>
          </w:tcPr>
          <w:p w14:paraId="5DBAE9BF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629B0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4C42E78C" w14:textId="77777777" w:rsidTr="00804495">
        <w:tc>
          <w:tcPr>
            <w:tcW w:w="1843" w:type="dxa"/>
            <w:tcBorders>
              <w:left w:val="single" w:sz="4" w:space="0" w:color="auto"/>
            </w:tcBorders>
          </w:tcPr>
          <w:p w14:paraId="29EE63B0" w14:textId="77777777" w:rsidR="00FE3AB4" w:rsidRDefault="00FE3AB4" w:rsidP="008044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7311C2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7D0982" w14:textId="77777777" w:rsidR="00FE3AB4" w:rsidRDefault="00FE3AB4" w:rsidP="008044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28562" w14:textId="77777777" w:rsidR="00FE3AB4" w:rsidRDefault="00FE3AB4" w:rsidP="008044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3F38B" w14:textId="0B80F4C0" w:rsidR="00FE3AB4" w:rsidRPr="00CE646E" w:rsidRDefault="00FE3AB4" w:rsidP="00804495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t>2024-1</w:t>
            </w:r>
            <w:r w:rsidR="00CE646E">
              <w:rPr>
                <w:lang w:val="en-150"/>
              </w:rPr>
              <w:t>1-21</w:t>
            </w:r>
          </w:p>
        </w:tc>
      </w:tr>
      <w:tr w:rsidR="00FE3AB4" w14:paraId="0C76D84E" w14:textId="77777777" w:rsidTr="00804495">
        <w:tc>
          <w:tcPr>
            <w:tcW w:w="1843" w:type="dxa"/>
            <w:tcBorders>
              <w:left w:val="single" w:sz="4" w:space="0" w:color="auto"/>
            </w:tcBorders>
          </w:tcPr>
          <w:p w14:paraId="3DB9CDB6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158F85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F90FA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96803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7826D7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1FD8F720" w14:textId="77777777" w:rsidTr="008044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4E5C7" w14:textId="77777777" w:rsidR="00FE3AB4" w:rsidRDefault="00FE3AB4" w:rsidP="008044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FDB09" w14:textId="77777777" w:rsidR="00FE3AB4" w:rsidRDefault="00FE3AB4" w:rsidP="008044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2B6A6" w14:textId="77777777" w:rsidR="00FE3AB4" w:rsidRDefault="00FE3AB4" w:rsidP="008044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5B1A2" w14:textId="77777777" w:rsidR="00FE3AB4" w:rsidRDefault="00FE3AB4" w:rsidP="008044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C5797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E3AB4" w14:paraId="534520F7" w14:textId="77777777" w:rsidTr="008044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8D5419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03C3F" w14:textId="77777777" w:rsidR="00FE3AB4" w:rsidRDefault="00FE3AB4" w:rsidP="008044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73E55A" w14:textId="77777777" w:rsidR="00FE3AB4" w:rsidRDefault="00FE3AB4" w:rsidP="008044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6478" w14:textId="77777777" w:rsidR="00FE3AB4" w:rsidRPr="007C2097" w:rsidRDefault="00FE3AB4" w:rsidP="008044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E3AB4" w14:paraId="64B35BDB" w14:textId="77777777" w:rsidTr="00804495">
        <w:tc>
          <w:tcPr>
            <w:tcW w:w="1843" w:type="dxa"/>
          </w:tcPr>
          <w:p w14:paraId="1E0E879D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754A62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31964DE8" w14:textId="77777777" w:rsidTr="008044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7BA9F" w14:textId="77777777" w:rsidR="00FE3AB4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F4C57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each supported BC, the UE can indicate whether it supports </w:t>
            </w:r>
            <w:r w:rsidRPr="00C3385C">
              <w:rPr>
                <w:i/>
                <w:iCs/>
                <w:noProof/>
              </w:rPr>
              <w:t>interFreqL1-MeasConfig-r18</w:t>
            </w:r>
            <w:r>
              <w:rPr>
                <w:noProof/>
              </w:rPr>
              <w:t xml:space="preserve"> defined as:</w:t>
            </w:r>
          </w:p>
          <w:p w14:paraId="25C072A2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FA8033" w14:textId="77777777" w:rsidR="00FE3AB4" w:rsidRPr="00C3385C" w:rsidRDefault="00FE3AB4" w:rsidP="0080449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C3385C">
              <w:rPr>
                <w:b/>
                <w:bCs/>
                <w:i/>
                <w:iCs/>
                <w:noProof/>
              </w:rPr>
              <w:t>interFreqL1-MeasConfig-r18</w:t>
            </w:r>
          </w:p>
          <w:p w14:paraId="3F150C14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Indicates whether UE supports inter-frequency L1-RSRP measurement and reporting based on SSB(s) of candidate cell(s).</w:t>
            </w:r>
          </w:p>
          <w:p w14:paraId="257D3628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935CAB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definition does not indicate in which band(s) the candidate cell(s) can be, so it can be any band where candidate cells(s) can be.</w:t>
            </w:r>
          </w:p>
          <w:p w14:paraId="6356F88A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89BFF8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4C4A5E">
              <w:rPr>
                <w:noProof/>
              </w:rPr>
              <w:t>If the SSBs of candidate cells are all in the serving BC, the UE can take advantage of its CA capability to measure them</w:t>
            </w:r>
            <w:r>
              <w:rPr>
                <w:noProof/>
              </w:rPr>
              <w:t>, while i</w:t>
            </w:r>
            <w:r w:rsidRPr="004C4A5E">
              <w:rPr>
                <w:noProof/>
              </w:rPr>
              <w:t>f they are not in the serving BC, this is not possible so extra resources must be used</w:t>
            </w:r>
            <w:r>
              <w:rPr>
                <w:noProof/>
              </w:rPr>
              <w:t>.</w:t>
            </w:r>
          </w:p>
        </w:tc>
      </w:tr>
      <w:tr w:rsidR="00FE3AB4" w14:paraId="0BF4529F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79BB0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CAA0B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0937327A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26372" w14:textId="77777777" w:rsidR="00FE3AB4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DE368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per UE capabilty that indicates that, </w:t>
            </w:r>
            <w:r w:rsidRPr="004C4A5E">
              <w:rPr>
                <w:noProof/>
              </w:rPr>
              <w:t>for each BC in which the UE indicates support of interFreqL1-MeasConfig-r18, the UE only supports inter-frequency L1-RSRP measurement and reporting based on SSB(s) of candidate cell(s) in the BC</w:t>
            </w:r>
            <w:r>
              <w:rPr>
                <w:noProof/>
              </w:rPr>
              <w:t>.</w:t>
            </w:r>
          </w:p>
          <w:p w14:paraId="1389E234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B79B11" w14:textId="77777777" w:rsidR="00FE3AB4" w:rsidRPr="00802141" w:rsidRDefault="00FE3AB4" w:rsidP="008044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3DC49B2A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3A8178BE" w14:textId="77777777" w:rsidR="00FE3AB4" w:rsidRPr="00976430" w:rsidRDefault="00FE3AB4" w:rsidP="0080449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976430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976430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401ECBD" w14:textId="77777777" w:rsidR="00FE3AB4" w:rsidRPr="006E7522" w:rsidRDefault="00FE3AB4" w:rsidP="0080449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NR, NR-DC</w:t>
            </w:r>
          </w:p>
          <w:p w14:paraId="28E3CEBA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7E74A9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802141">
              <w:rPr>
                <w:noProof/>
                <w:u w:val="single"/>
                <w:lang w:eastAsia="zh-CN"/>
              </w:rPr>
              <w:t>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7C4E4EFB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Inter-frequency L1 measurements for LTM</w:t>
            </w:r>
          </w:p>
          <w:p w14:paraId="63390059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CF3844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>
              <w:rPr>
                <w:noProof/>
                <w:u w:val="single"/>
                <w:lang w:eastAsia="zh-CN"/>
              </w:rPr>
              <w:t>nter-operability</w:t>
            </w:r>
            <w:r w:rsidRPr="00802141">
              <w:rPr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54AE4BB0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and UE is not, there is no inter-operability issue.</w:t>
            </w:r>
          </w:p>
          <w:p w14:paraId="3D9A879D" w14:textId="77777777" w:rsidR="00FE3AB4" w:rsidRPr="006A16AE" w:rsidRDefault="00FE3AB4" w:rsidP="00804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51625B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If UE is implemented according to the CR and the network is not, </w:t>
            </w:r>
            <w:r>
              <w:rPr>
                <w:rFonts w:cs="Arial"/>
                <w:noProof/>
                <w:lang w:val="en-US" w:eastAsia="zh-CN"/>
              </w:rPr>
              <w:t>the network might configure inter-frequency L1 measurements of SSB of candidate cells that are not supported by the UE.</w:t>
            </w:r>
          </w:p>
        </w:tc>
      </w:tr>
      <w:tr w:rsidR="00FE3AB4" w14:paraId="61B01299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17B6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6D18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3887A074" w14:textId="77777777" w:rsidTr="008044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67277" w14:textId="77777777" w:rsidR="00FE3AB4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14DF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that indicate support inter-frequency L1 measurements for LTM cannot indicate that they only support such measurements for SSB of candidate cells in the BC(s) in which they indicate support of inter-frequency L1 measurements.</w:t>
            </w:r>
          </w:p>
        </w:tc>
      </w:tr>
      <w:tr w:rsidR="00FE3AB4" w14:paraId="6651E7BA" w14:textId="77777777" w:rsidTr="00804495">
        <w:tc>
          <w:tcPr>
            <w:tcW w:w="2694" w:type="dxa"/>
            <w:gridSpan w:val="2"/>
          </w:tcPr>
          <w:p w14:paraId="46235C21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923D99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140AF644" w14:textId="77777777" w:rsidTr="008044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3BFE8" w14:textId="77777777" w:rsidR="00FE3AB4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6125B" w14:textId="39DBF2B3" w:rsidR="00FE3AB4" w:rsidRPr="00F55AD0" w:rsidRDefault="00F55AD0" w:rsidP="00804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150"/>
              </w:rPr>
              <w:t>6.3.3</w:t>
            </w:r>
          </w:p>
        </w:tc>
      </w:tr>
      <w:tr w:rsidR="00FE3AB4" w14:paraId="732C8113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653F1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EF1BC" w14:textId="77777777" w:rsidR="00FE3AB4" w:rsidRDefault="00FE3AB4" w:rsidP="008044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AB4" w14:paraId="2000C8D0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B68F" w14:textId="77777777" w:rsidR="00FE3AB4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83AC7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3D24A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72D3D" w14:textId="77777777" w:rsidR="00FE3AB4" w:rsidRDefault="00FE3AB4" w:rsidP="008044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7F3428" w14:textId="77777777" w:rsidR="00FE3AB4" w:rsidRDefault="00FE3AB4" w:rsidP="008044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AB4" w14:paraId="0E287A26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484CA" w14:textId="77777777" w:rsidR="00FE3AB4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202F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A8D01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B048B5" w14:textId="77777777" w:rsidR="00FE3AB4" w:rsidRDefault="00FE3AB4" w:rsidP="008044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256CB" w14:textId="0C4B23DC" w:rsidR="00FE3AB4" w:rsidRDefault="00FE3AB4" w:rsidP="008044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3B1CE1">
              <w:rPr>
                <w:noProof/>
                <w:lang w:val="en-150"/>
              </w:rPr>
              <w:t>1222</w:t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</w:tr>
      <w:tr w:rsidR="00FE3AB4" w14:paraId="49692E6F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2B376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B7D6D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783FC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F15AB" w14:textId="77777777" w:rsidR="00FE3AB4" w:rsidRDefault="00FE3AB4" w:rsidP="008044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F00AA" w14:textId="77777777" w:rsidR="00FE3AB4" w:rsidRDefault="00FE3AB4" w:rsidP="008044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AB4" w14:paraId="4D513593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72666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8FB3B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B0104" w14:textId="77777777" w:rsidR="00FE3AB4" w:rsidRDefault="00FE3AB4" w:rsidP="00804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F2D696" w14:textId="77777777" w:rsidR="00FE3AB4" w:rsidRDefault="00FE3AB4" w:rsidP="008044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F140F" w14:textId="77777777" w:rsidR="00FE3AB4" w:rsidRDefault="00FE3AB4" w:rsidP="008044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AB4" w14:paraId="71A5D294" w14:textId="77777777" w:rsidTr="008044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13619" w14:textId="77777777" w:rsidR="00FE3AB4" w:rsidRDefault="00FE3AB4" w:rsidP="008044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33EC" w14:textId="77777777" w:rsidR="00FE3AB4" w:rsidRDefault="00FE3AB4" w:rsidP="00804495">
            <w:pPr>
              <w:pStyle w:val="CRCoverPage"/>
              <w:spacing w:after="0"/>
              <w:rPr>
                <w:noProof/>
              </w:rPr>
            </w:pPr>
          </w:p>
        </w:tc>
      </w:tr>
      <w:tr w:rsidR="00FE3AB4" w14:paraId="7310527B" w14:textId="77777777" w:rsidTr="008044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C5C8C" w14:textId="77777777" w:rsidR="00FE3AB4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7262E" w14:textId="77777777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AB4" w:rsidRPr="008863B9" w14:paraId="1745CB11" w14:textId="77777777" w:rsidTr="008044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91E9F" w14:textId="77777777" w:rsidR="00FE3AB4" w:rsidRPr="008863B9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589480" w14:textId="77777777" w:rsidR="00FE3AB4" w:rsidRPr="008863B9" w:rsidRDefault="00FE3AB4" w:rsidP="008044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3AB4" w14:paraId="19D1DDDB" w14:textId="77777777" w:rsidTr="008044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C1979" w14:textId="77777777" w:rsidR="00FE3AB4" w:rsidRDefault="00FE3AB4" w:rsidP="008044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A300A" w14:textId="28BBF493" w:rsidR="00FE3AB4" w:rsidRDefault="00FE3AB4" w:rsidP="008044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8D587" w14:textId="77777777" w:rsidR="00FE3AB4" w:rsidRDefault="00FE3AB4" w:rsidP="00FE3AB4">
      <w:pPr>
        <w:pStyle w:val="CRCoverPage"/>
        <w:spacing w:after="0"/>
        <w:rPr>
          <w:noProof/>
          <w:sz w:val="8"/>
          <w:szCs w:val="8"/>
        </w:rPr>
        <w:sectPr w:rsidR="00FE3AB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063BF57" w14:textId="77777777" w:rsidR="00FE3AB4" w:rsidRPr="000B7163" w:rsidRDefault="00FE3AB4" w:rsidP="00FE3AB4">
      <w:pPr>
        <w:pStyle w:val="Heading3"/>
      </w:pPr>
      <w:bookmarkStart w:id="1" w:name="_Toc60777428"/>
      <w:bookmarkStart w:id="2" w:name="_Toc178105437"/>
      <w:r w:rsidRPr="000B7163">
        <w:lastRenderedPageBreak/>
        <w:t>6.3.3</w:t>
      </w:r>
      <w:r w:rsidRPr="000B7163">
        <w:tab/>
        <w:t>UE capability information elements</w:t>
      </w:r>
      <w:bookmarkEnd w:id="1"/>
      <w:bookmarkEnd w:id="2"/>
    </w:p>
    <w:p w14:paraId="1FB2C87E" w14:textId="77777777" w:rsidR="00FE3AB4" w:rsidRPr="000B7163" w:rsidRDefault="00FE3AB4" w:rsidP="00FE3AB4">
      <w:pPr>
        <w:pStyle w:val="Heading4"/>
        <w:rPr>
          <w:rFonts w:eastAsia="Malgun Gothic"/>
        </w:rPr>
      </w:pPr>
      <w:bookmarkStart w:id="3" w:name="_Toc60777460"/>
      <w:bookmarkStart w:id="4" w:name="_Toc178105475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proofErr w:type="spellStart"/>
      <w:r w:rsidRPr="000B7163">
        <w:rPr>
          <w:rFonts w:eastAsia="Malgun Gothic"/>
          <w:i/>
        </w:rPr>
        <w:t>MeasAndMobParameters</w:t>
      </w:r>
      <w:bookmarkEnd w:id="3"/>
      <w:bookmarkEnd w:id="4"/>
      <w:proofErr w:type="spellEnd"/>
    </w:p>
    <w:p w14:paraId="28C23E13" w14:textId="77777777" w:rsidR="00FE3AB4" w:rsidRPr="000B7163" w:rsidRDefault="00FE3AB4" w:rsidP="00FE3AB4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proofErr w:type="spellStart"/>
      <w:r w:rsidRPr="000B7163">
        <w:rPr>
          <w:rFonts w:eastAsia="Malgun Gothic"/>
          <w:i/>
        </w:rPr>
        <w:t>MeasAndMobParameters</w:t>
      </w:r>
      <w:proofErr w:type="spellEnd"/>
      <w:r w:rsidRPr="000B7163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3ED43080" w14:textId="77777777" w:rsidR="00FE3AB4" w:rsidRPr="000B7163" w:rsidRDefault="00FE3AB4" w:rsidP="00FE3AB4">
      <w:pPr>
        <w:pStyle w:val="TH"/>
        <w:rPr>
          <w:rFonts w:eastAsia="Malgun Gothic"/>
        </w:rPr>
      </w:pPr>
      <w:proofErr w:type="spellStart"/>
      <w:r w:rsidRPr="000B7163">
        <w:rPr>
          <w:rFonts w:eastAsia="Malgun Gothic"/>
          <w:i/>
        </w:rPr>
        <w:t>MeasAndMobParameters</w:t>
      </w:r>
      <w:proofErr w:type="spellEnd"/>
      <w:r w:rsidRPr="000B7163">
        <w:rPr>
          <w:rFonts w:eastAsia="Malgun Gothic"/>
        </w:rPr>
        <w:t xml:space="preserve"> information element</w:t>
      </w:r>
    </w:p>
    <w:p w14:paraId="1F4C3FFA" w14:textId="77777777" w:rsidR="00B21ABA" w:rsidRPr="000B7163" w:rsidRDefault="00B21ABA" w:rsidP="00B21ABA">
      <w:pPr>
        <w:pStyle w:val="PLGray"/>
      </w:pPr>
      <w:r w:rsidRPr="000B7163">
        <w:t>-- ASN1START</w:t>
      </w:r>
    </w:p>
    <w:p w14:paraId="4B3F26C5" w14:textId="77777777" w:rsidR="00B21ABA" w:rsidRPr="000B7163" w:rsidRDefault="00B21ABA" w:rsidP="00B21ABA">
      <w:pPr>
        <w:pStyle w:val="PLGray"/>
      </w:pPr>
      <w:r w:rsidRPr="000B7163">
        <w:t>-- TAG-MEASANDMOBPARAMETERS-START</w:t>
      </w:r>
    </w:p>
    <w:p w14:paraId="50BF424F" w14:textId="77777777" w:rsidR="00B21ABA" w:rsidRPr="000B7163" w:rsidRDefault="00B21ABA" w:rsidP="00B21ABA">
      <w:pPr>
        <w:pStyle w:val="PLGray"/>
      </w:pPr>
    </w:p>
    <w:p w14:paraId="545FBC5F" w14:textId="77777777" w:rsidR="00B21ABA" w:rsidRPr="000B7163" w:rsidRDefault="00B21ABA" w:rsidP="00B21ABA">
      <w:pPr>
        <w:pStyle w:val="PLGray"/>
      </w:pPr>
      <w:r w:rsidRPr="000B7163">
        <w:t xml:space="preserve">MeasAndMobParameters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7CA6306" w14:textId="77777777" w:rsidR="00B21ABA" w:rsidRPr="000B7163" w:rsidRDefault="00B21ABA" w:rsidP="00B21ABA">
      <w:pPr>
        <w:pStyle w:val="PLGray"/>
      </w:pPr>
      <w:r w:rsidRPr="000B7163">
        <w:t xml:space="preserve">    measAndMobParametersCommon              MeasAndMobParametersCommon              </w:t>
      </w:r>
      <w:r w:rsidRPr="000B7163">
        <w:rPr>
          <w:color w:val="993366"/>
        </w:rPr>
        <w:t>OPTIONAL</w:t>
      </w:r>
      <w:r w:rsidRPr="000B7163">
        <w:t>,</w:t>
      </w:r>
    </w:p>
    <w:p w14:paraId="2A45C734" w14:textId="77777777" w:rsidR="00B21ABA" w:rsidRPr="000B7163" w:rsidRDefault="00B21ABA" w:rsidP="00B21ABA">
      <w:pPr>
        <w:pStyle w:val="PLGray"/>
      </w:pPr>
      <w:r w:rsidRPr="000B7163">
        <w:t xml:space="preserve">    measAndMobParametersXDD-Diff                MeasAndMobParametersXDD-Diff        </w:t>
      </w:r>
      <w:r w:rsidRPr="000B7163">
        <w:rPr>
          <w:color w:val="993366"/>
        </w:rPr>
        <w:t>OPTIONAL</w:t>
      </w:r>
      <w:r w:rsidRPr="000B7163">
        <w:t>,</w:t>
      </w:r>
    </w:p>
    <w:p w14:paraId="51F7F0A1" w14:textId="77777777" w:rsidR="00B21ABA" w:rsidRPr="000B7163" w:rsidRDefault="00B21ABA" w:rsidP="00B21ABA">
      <w:pPr>
        <w:pStyle w:val="PLGray"/>
      </w:pPr>
      <w:r w:rsidRPr="000B7163">
        <w:t xml:space="preserve">    measAndMobParametersFRX-Diff                MeasAndMobParametersFRX-Diff        </w:t>
      </w:r>
      <w:r w:rsidRPr="000B7163">
        <w:rPr>
          <w:color w:val="993366"/>
        </w:rPr>
        <w:t>OPTIONAL</w:t>
      </w:r>
    </w:p>
    <w:p w14:paraId="2FD7290E" w14:textId="77777777" w:rsidR="00B21ABA" w:rsidRPr="000B7163" w:rsidRDefault="00B21ABA" w:rsidP="00B21ABA">
      <w:pPr>
        <w:pStyle w:val="PLGray"/>
      </w:pPr>
      <w:r w:rsidRPr="000B7163">
        <w:t>}</w:t>
      </w:r>
    </w:p>
    <w:p w14:paraId="6C4ECC62" w14:textId="77777777" w:rsidR="00B21ABA" w:rsidRPr="000B7163" w:rsidRDefault="00B21ABA" w:rsidP="00B21ABA">
      <w:pPr>
        <w:pStyle w:val="PLGray"/>
      </w:pPr>
    </w:p>
    <w:p w14:paraId="2603C4B0" w14:textId="77777777" w:rsidR="00B21ABA" w:rsidRPr="000B7163" w:rsidRDefault="00B21ABA" w:rsidP="00B21ABA">
      <w:pPr>
        <w:pStyle w:val="PLGray"/>
      </w:pPr>
      <w:r w:rsidRPr="000B7163">
        <w:t xml:space="preserve">MeasAndMobParameters-v1700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9D5BCA" w14:textId="77777777" w:rsidR="00B21ABA" w:rsidRPr="000B7163" w:rsidRDefault="00B21ABA" w:rsidP="00B21ABA">
      <w:pPr>
        <w:pStyle w:val="PLGray"/>
      </w:pPr>
      <w:r w:rsidRPr="000B7163">
        <w:t xml:space="preserve">    measAndMobParametersFR2-2-r17           MeasAndMobParametersFR2-2-r17           </w:t>
      </w:r>
      <w:r w:rsidRPr="000B7163">
        <w:rPr>
          <w:color w:val="993366"/>
        </w:rPr>
        <w:t>OPTIONAL</w:t>
      </w:r>
    </w:p>
    <w:p w14:paraId="24D75C01" w14:textId="77777777" w:rsidR="00B21ABA" w:rsidRPr="000B7163" w:rsidRDefault="00B21ABA" w:rsidP="00B21ABA">
      <w:pPr>
        <w:pStyle w:val="PLGray"/>
      </w:pPr>
      <w:r w:rsidRPr="000B7163">
        <w:t>}</w:t>
      </w:r>
    </w:p>
    <w:p w14:paraId="74F16382" w14:textId="77777777" w:rsidR="00B21ABA" w:rsidRPr="000B7163" w:rsidRDefault="00B21ABA" w:rsidP="00B21ABA">
      <w:pPr>
        <w:pStyle w:val="PLGray"/>
      </w:pPr>
    </w:p>
    <w:p w14:paraId="6B836790" w14:textId="77777777" w:rsidR="00B21ABA" w:rsidRPr="000B7163" w:rsidRDefault="00B21ABA" w:rsidP="00B21ABA">
      <w:pPr>
        <w:pStyle w:val="PLGray"/>
      </w:pPr>
      <w:r w:rsidRPr="000B7163">
        <w:t xml:space="preserve">MeasAndMobParametersCommon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B28EA89" w14:textId="77777777" w:rsidR="00B21ABA" w:rsidRPr="000B7163" w:rsidRDefault="00B21ABA" w:rsidP="00B21ABA">
      <w:pPr>
        <w:pStyle w:val="PLGray"/>
      </w:pPr>
      <w:r w:rsidRPr="000B7163">
        <w:t xml:space="preserve">    supportedGapPattern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(22))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BA60E9" w14:textId="77777777" w:rsidR="00B21ABA" w:rsidRPr="000B7163" w:rsidRDefault="00B21ABA" w:rsidP="00B21ABA">
      <w:pPr>
        <w:pStyle w:val="PLGray"/>
      </w:pPr>
      <w:r w:rsidRPr="000B7163">
        <w:t xml:space="preserve">    ssb-RLM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24AE01" w14:textId="77777777" w:rsidR="00B21ABA" w:rsidRPr="000B7163" w:rsidRDefault="00B21ABA" w:rsidP="00B21ABA">
      <w:pPr>
        <w:pStyle w:val="PLGray"/>
      </w:pPr>
      <w:r w:rsidRPr="000B7163">
        <w:t xml:space="preserve">    ssb-AndCSI-RS-RLM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340A4B" w14:textId="77777777" w:rsidR="00B21ABA" w:rsidRPr="000B7163" w:rsidRDefault="00B21ABA" w:rsidP="00B21ABA">
      <w:pPr>
        <w:pStyle w:val="PLGray"/>
      </w:pPr>
      <w:r w:rsidRPr="000B7163">
        <w:t xml:space="preserve">    ...,</w:t>
      </w:r>
    </w:p>
    <w:p w14:paraId="317BC659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74751BC5" w14:textId="77777777" w:rsidR="00B21ABA" w:rsidRPr="000B7163" w:rsidRDefault="00B21ABA" w:rsidP="00B21ABA">
      <w:pPr>
        <w:pStyle w:val="PLGray"/>
      </w:pPr>
      <w:r w:rsidRPr="000B7163">
        <w:t xml:space="preserve">    eventB-MeasAndReport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B753CB" w14:textId="77777777" w:rsidR="00B21ABA" w:rsidRPr="000B7163" w:rsidRDefault="00B21ABA" w:rsidP="00B21ABA">
      <w:pPr>
        <w:pStyle w:val="PLGray"/>
      </w:pPr>
      <w:r w:rsidRPr="000B7163">
        <w:t xml:space="preserve">    handoverFDD-TDD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167D12" w14:textId="77777777" w:rsidR="00B21ABA" w:rsidRPr="000B7163" w:rsidRDefault="00B21ABA" w:rsidP="00B21ABA">
      <w:pPr>
        <w:pStyle w:val="PLGray"/>
      </w:pPr>
      <w:r w:rsidRPr="000B7163">
        <w:t xml:space="preserve">    eutra-CGI-Reporting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C8EBB7" w14:textId="77777777" w:rsidR="00B21ABA" w:rsidRPr="000B7163" w:rsidRDefault="00B21ABA" w:rsidP="00B21ABA">
      <w:pPr>
        <w:pStyle w:val="PLGray"/>
      </w:pPr>
      <w:r w:rsidRPr="000B7163">
        <w:t xml:space="preserve">    nr-CGI-Reporting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57078C98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57A97723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1B4C6457" w14:textId="77777777" w:rsidR="00B21ABA" w:rsidRPr="000B7163" w:rsidRDefault="00B21ABA" w:rsidP="00B21ABA">
      <w:pPr>
        <w:pStyle w:val="PLGray"/>
      </w:pPr>
      <w:r w:rsidRPr="000B7163">
        <w:t xml:space="preserve">    independentGapConfig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B2234A" w14:textId="77777777" w:rsidR="00B21ABA" w:rsidRPr="000B7163" w:rsidRDefault="00B21ABA" w:rsidP="00B21ABA">
      <w:pPr>
        <w:pStyle w:val="PLGray"/>
      </w:pPr>
      <w:r w:rsidRPr="000B7163">
        <w:t xml:space="preserve">    periodicEUTRA-MeasAndReport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00A4E0" w14:textId="77777777" w:rsidR="00B21ABA" w:rsidRPr="000B7163" w:rsidRDefault="00B21ABA" w:rsidP="00B21ABA">
      <w:pPr>
        <w:pStyle w:val="PLGray"/>
      </w:pPr>
      <w:r w:rsidRPr="000B7163">
        <w:t xml:space="preserve">    handoverFR1-FR2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C1FACB" w14:textId="77777777" w:rsidR="00B21ABA" w:rsidRPr="000B7163" w:rsidRDefault="00B21ABA" w:rsidP="00B21ABA">
      <w:pPr>
        <w:pStyle w:val="PLGray"/>
      </w:pPr>
      <w:r w:rsidRPr="000B7163">
        <w:t xml:space="preserve">    maxNumberCSI-RS-RRM-RS-SINR             </w:t>
      </w:r>
      <w:r w:rsidRPr="000B7163">
        <w:rPr>
          <w:color w:val="993366"/>
        </w:rPr>
        <w:t>ENUMERATED</w:t>
      </w:r>
      <w:r w:rsidRPr="000B7163">
        <w:t xml:space="preserve"> {n4, n8, n16, n32, n64, n96} </w:t>
      </w:r>
      <w:r w:rsidRPr="000B7163">
        <w:rPr>
          <w:color w:val="993366"/>
        </w:rPr>
        <w:t>OPTIONAL</w:t>
      </w:r>
    </w:p>
    <w:p w14:paraId="74BF1A48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62602282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1D18B3DD" w14:textId="77777777" w:rsidR="00B21ABA" w:rsidRPr="000B7163" w:rsidRDefault="00B21ABA" w:rsidP="00B21ABA">
      <w:pPr>
        <w:pStyle w:val="PLGray"/>
      </w:pPr>
      <w:r w:rsidRPr="000B7163">
        <w:t xml:space="preserve">    nr-CGI-Reporting-ENDC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57B8E892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6BBF0739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1A84FBE9" w14:textId="77777777" w:rsidR="00B21ABA" w:rsidRPr="000B7163" w:rsidRDefault="00B21ABA" w:rsidP="00B21ABA">
      <w:pPr>
        <w:pStyle w:val="PLGray"/>
      </w:pPr>
      <w:r w:rsidRPr="000B7163">
        <w:t xml:space="preserve">    eutra-CGI-Reporting-NEDC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0EA30" w14:textId="77777777" w:rsidR="00B21ABA" w:rsidRPr="000B7163" w:rsidRDefault="00B21ABA" w:rsidP="00B21ABA">
      <w:pPr>
        <w:pStyle w:val="PLGray"/>
      </w:pPr>
      <w:r w:rsidRPr="000B7163">
        <w:t xml:space="preserve">    eutra-CGI-Reporting-NRDC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E53DC1" w14:textId="77777777" w:rsidR="00B21ABA" w:rsidRPr="000B7163" w:rsidRDefault="00B21ABA" w:rsidP="00B21ABA">
      <w:pPr>
        <w:pStyle w:val="PLGray"/>
      </w:pPr>
      <w:r w:rsidRPr="000B7163">
        <w:t xml:space="preserve">    nr-CGI-Reporting-NEDC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7EFAF1" w14:textId="77777777" w:rsidR="00B21ABA" w:rsidRPr="000B7163" w:rsidRDefault="00B21ABA" w:rsidP="00B21ABA">
      <w:pPr>
        <w:pStyle w:val="PLGray"/>
      </w:pPr>
      <w:r w:rsidRPr="000B7163">
        <w:t xml:space="preserve">    nr-CGI-Reporting-NRDC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606DC39E" w14:textId="77777777" w:rsidR="00B21ABA" w:rsidRPr="000B7163" w:rsidRDefault="00B21ABA" w:rsidP="00B21ABA">
      <w:pPr>
        <w:pStyle w:val="PLGray"/>
      </w:pPr>
      <w:r w:rsidRPr="000B7163">
        <w:lastRenderedPageBreak/>
        <w:t xml:space="preserve">    ]],</w:t>
      </w:r>
    </w:p>
    <w:p w14:paraId="6DF67CF5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2424A6CF" w14:textId="77777777" w:rsidR="00B21ABA" w:rsidRPr="000B7163" w:rsidRDefault="00B21ABA" w:rsidP="00B21ABA">
      <w:pPr>
        <w:pStyle w:val="PLGray"/>
      </w:pPr>
      <w:r w:rsidRPr="000B7163">
        <w:t xml:space="preserve">    reportAddNeighMeasForPeriodic-r16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202AF1" w14:textId="77777777" w:rsidR="00B21ABA" w:rsidRPr="000B7163" w:rsidRDefault="00B21ABA" w:rsidP="00B21ABA">
      <w:pPr>
        <w:pStyle w:val="PLGray"/>
      </w:pPr>
      <w:r w:rsidRPr="000B7163">
        <w:t xml:space="preserve">    condHandoverParametersCommon-r16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1C2DED" w14:textId="77777777" w:rsidR="00B21ABA" w:rsidRPr="000B7163" w:rsidRDefault="00B21ABA" w:rsidP="00B21ABA">
      <w:pPr>
        <w:pStyle w:val="PLGray"/>
      </w:pPr>
      <w:r w:rsidRPr="000B7163">
        <w:t xml:space="preserve">       condHandoverFDD-TDD-r16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421AB6C9" w14:textId="77777777" w:rsidR="00B21ABA" w:rsidRPr="000B7163" w:rsidRDefault="00B21ABA" w:rsidP="00B21ABA">
      <w:pPr>
        <w:pStyle w:val="PLGray"/>
      </w:pPr>
      <w:r w:rsidRPr="000B7163">
        <w:t xml:space="preserve">       condHandoverFR1-FR2-r16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15E3271F" w14:textId="77777777" w:rsidR="00B21ABA" w:rsidRPr="000B7163" w:rsidRDefault="00B21ABA" w:rsidP="00B21ABA">
      <w:pPr>
        <w:pStyle w:val="PLGray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608B88" w14:textId="77777777" w:rsidR="00B21ABA" w:rsidRPr="000B7163" w:rsidRDefault="00B21ABA" w:rsidP="00B21ABA">
      <w:pPr>
        <w:pStyle w:val="PLGray"/>
      </w:pPr>
      <w:r w:rsidRPr="000B7163">
        <w:t xml:space="preserve">    nr-NeedForGap-Reporting-r16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D5ADE3" w14:textId="77777777" w:rsidR="00B21ABA" w:rsidRPr="000B7163" w:rsidRDefault="00B21ABA" w:rsidP="00B21ABA">
      <w:pPr>
        <w:pStyle w:val="PLGray"/>
      </w:pPr>
      <w:r w:rsidRPr="000B7163">
        <w:t xml:space="preserve">    supportedGapPattern-NRonly-r16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7C89E6" w14:textId="77777777" w:rsidR="00B21ABA" w:rsidRPr="000B7163" w:rsidRDefault="00B21ABA" w:rsidP="00B21ABA">
      <w:pPr>
        <w:pStyle w:val="PLGray"/>
      </w:pPr>
      <w:r w:rsidRPr="000B7163">
        <w:t xml:space="preserve">    supportedGapPattern-NRonly-NEDC-r16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C30B61" w14:textId="77777777" w:rsidR="00B21ABA" w:rsidRPr="000B7163" w:rsidRDefault="00B21ABA" w:rsidP="00B21ABA">
      <w:pPr>
        <w:pStyle w:val="PLGray"/>
      </w:pPr>
      <w:r w:rsidRPr="000B7163">
        <w:t xml:space="preserve">    maxNumberCLI-RSSI-r16                   </w:t>
      </w:r>
      <w:r w:rsidRPr="000B7163">
        <w:rPr>
          <w:color w:val="993366"/>
        </w:rPr>
        <w:t>ENUMERATED</w:t>
      </w:r>
      <w:r w:rsidRPr="000B7163">
        <w:t xml:space="preserve"> {n8, n16, n32, n64}          </w:t>
      </w:r>
      <w:r w:rsidRPr="000B7163">
        <w:rPr>
          <w:color w:val="993366"/>
        </w:rPr>
        <w:t>OPTIONAL</w:t>
      </w:r>
      <w:r w:rsidRPr="000B7163">
        <w:t>,</w:t>
      </w:r>
    </w:p>
    <w:p w14:paraId="299870E1" w14:textId="77777777" w:rsidR="00B21ABA" w:rsidRPr="000B7163" w:rsidRDefault="00B21ABA" w:rsidP="00B21ABA">
      <w:pPr>
        <w:pStyle w:val="PLGray"/>
      </w:pPr>
      <w:r w:rsidRPr="000B7163">
        <w:t xml:space="preserve">    maxNumberCLI-SRS-RSRP-r16               </w:t>
      </w:r>
      <w:r w:rsidRPr="000B7163">
        <w:rPr>
          <w:color w:val="993366"/>
        </w:rPr>
        <w:t>ENUMERATED</w:t>
      </w:r>
      <w:r w:rsidRPr="000B7163">
        <w:t xml:space="preserve"> {n4, n8, n16, n32}           </w:t>
      </w:r>
      <w:r w:rsidRPr="000B7163">
        <w:rPr>
          <w:color w:val="993366"/>
        </w:rPr>
        <w:t>OPTIONAL</w:t>
      </w:r>
      <w:r w:rsidRPr="000B7163">
        <w:t>,</w:t>
      </w:r>
    </w:p>
    <w:p w14:paraId="582F216F" w14:textId="77777777" w:rsidR="00B21ABA" w:rsidRPr="000B7163" w:rsidRDefault="00B21ABA" w:rsidP="00B21ABA">
      <w:pPr>
        <w:pStyle w:val="PLGray"/>
      </w:pPr>
      <w:r w:rsidRPr="000B7163">
        <w:t xml:space="preserve">    maxNumberPerSlotCLI-SRS-RSRP-r16        </w:t>
      </w:r>
      <w:r w:rsidRPr="000B7163">
        <w:rPr>
          <w:color w:val="993366"/>
        </w:rPr>
        <w:t>ENUMERATED</w:t>
      </w:r>
      <w:r w:rsidRPr="000B7163">
        <w:t xml:space="preserve"> {n2, n4, n8}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2273EC" w14:textId="77777777" w:rsidR="00B21ABA" w:rsidRPr="000B7163" w:rsidRDefault="00B21ABA" w:rsidP="00B21ABA">
      <w:pPr>
        <w:pStyle w:val="PLGray"/>
      </w:pPr>
      <w:r w:rsidRPr="000B7163">
        <w:t xml:space="preserve">    mfbi-IAB-r16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C5DAFB" w14:textId="77777777" w:rsidR="00B21ABA" w:rsidRPr="000B7163" w:rsidRDefault="00B21ABA" w:rsidP="00B21ABA">
      <w:pPr>
        <w:pStyle w:val="PLGray"/>
      </w:pPr>
      <w:r w:rsidRPr="000B7163">
        <w:t xml:space="preserve">    dummy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6EBC80" w14:textId="77777777" w:rsidR="00B21ABA" w:rsidRPr="000B7163" w:rsidRDefault="00B21ABA" w:rsidP="00B21ABA">
      <w:pPr>
        <w:pStyle w:val="PLGray"/>
      </w:pPr>
      <w:r w:rsidRPr="000B7163">
        <w:t xml:space="preserve">    nr-CGI-Reporting-NPN-r16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27B4D" w14:textId="77777777" w:rsidR="00B21ABA" w:rsidRPr="000B7163" w:rsidRDefault="00B21ABA" w:rsidP="00B21ABA">
      <w:pPr>
        <w:pStyle w:val="PLGray"/>
      </w:pPr>
      <w:r w:rsidRPr="000B7163">
        <w:t xml:space="preserve">    idleInactiveEUTRA-MeasReport-r16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811C1B" w14:textId="77777777" w:rsidR="00B21ABA" w:rsidRPr="000B7163" w:rsidRDefault="00B21ABA" w:rsidP="00B21ABA">
      <w:pPr>
        <w:pStyle w:val="PLGray"/>
      </w:pPr>
      <w:r w:rsidRPr="000B7163">
        <w:t xml:space="preserve">    idleInactive-ValidityArea-r16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1FF732" w14:textId="77777777" w:rsidR="00B21ABA" w:rsidRPr="000B7163" w:rsidRDefault="00B21ABA" w:rsidP="00B21ABA">
      <w:pPr>
        <w:pStyle w:val="PLGray"/>
      </w:pPr>
      <w:r w:rsidRPr="000B7163">
        <w:t xml:space="preserve">    eutra-AutonomousGaps-r16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15B2CA1" w14:textId="77777777" w:rsidR="00B21ABA" w:rsidRPr="000B7163" w:rsidRDefault="00B21ABA" w:rsidP="00B21ABA">
      <w:pPr>
        <w:pStyle w:val="PLGray"/>
      </w:pPr>
      <w:r w:rsidRPr="000B7163">
        <w:t xml:space="preserve">    eutra-AutonomousGaps-NEDC-r16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CBF2CF" w14:textId="77777777" w:rsidR="00B21ABA" w:rsidRPr="000B7163" w:rsidRDefault="00B21ABA" w:rsidP="00B21ABA">
      <w:pPr>
        <w:pStyle w:val="PLGray"/>
      </w:pPr>
      <w:r w:rsidRPr="000B7163">
        <w:t xml:space="preserve">    eutra-AutonomousGaps-NRDC-r16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2EAC43" w14:textId="77777777" w:rsidR="00B21ABA" w:rsidRPr="000B7163" w:rsidRDefault="00B21ABA" w:rsidP="00B21ABA">
      <w:pPr>
        <w:pStyle w:val="PLGray"/>
      </w:pPr>
      <w:r w:rsidRPr="000B7163">
        <w:t xml:space="preserve">    pcellT312-r16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9387F8" w14:textId="77777777" w:rsidR="00B21ABA" w:rsidRPr="000B7163" w:rsidRDefault="00B21ABA" w:rsidP="00B21ABA">
      <w:pPr>
        <w:pStyle w:val="PLGray"/>
      </w:pPr>
      <w:r w:rsidRPr="000B7163">
        <w:t xml:space="preserve">    supportedGapPattern-r16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(2))                   </w:t>
      </w:r>
      <w:r w:rsidRPr="000B7163">
        <w:rPr>
          <w:color w:val="993366"/>
        </w:rPr>
        <w:t>OPTIONAL</w:t>
      </w:r>
    </w:p>
    <w:p w14:paraId="03D3F1DD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74F26AAC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12F33BF4" w14:textId="77777777" w:rsidR="00B21ABA" w:rsidRPr="000B7163" w:rsidRDefault="00B21ABA" w:rsidP="00B21ABA">
      <w:pPr>
        <w:pStyle w:val="PLGray"/>
      </w:pPr>
      <w:r w:rsidRPr="000B7163">
        <w:t xml:space="preserve">    -- R4 19-2 Concurrent measurement gaps</w:t>
      </w:r>
    </w:p>
    <w:p w14:paraId="184FAFAC" w14:textId="77777777" w:rsidR="00B21ABA" w:rsidRPr="000B7163" w:rsidRDefault="00B21ABA" w:rsidP="00B21ABA">
      <w:pPr>
        <w:pStyle w:val="PLGray"/>
      </w:pPr>
      <w:r w:rsidRPr="000B7163">
        <w:t xml:space="preserve">    concurrentMeasGap-r17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4131D85" w14:textId="77777777" w:rsidR="00B21ABA" w:rsidRPr="000B7163" w:rsidRDefault="00B21ABA" w:rsidP="00B21ABA">
      <w:pPr>
        <w:pStyle w:val="PLGray"/>
      </w:pPr>
      <w:r w:rsidRPr="000B7163">
        <w:t xml:space="preserve">        concurrentPerUE-OnlyMeasGap-r17         </w:t>
      </w:r>
      <w:r w:rsidRPr="000B7163">
        <w:rPr>
          <w:color w:val="993366"/>
        </w:rPr>
        <w:t>ENUMERATED</w:t>
      </w:r>
      <w:r w:rsidRPr="000B7163">
        <w:t xml:space="preserve"> {supported},</w:t>
      </w:r>
    </w:p>
    <w:p w14:paraId="2C604E76" w14:textId="77777777" w:rsidR="00B21ABA" w:rsidRPr="000B7163" w:rsidRDefault="00B21ABA" w:rsidP="00B21ABA">
      <w:pPr>
        <w:pStyle w:val="PLGray"/>
      </w:pPr>
      <w:r w:rsidRPr="000B7163">
        <w:t xml:space="preserve">        concurrentPerUE-PerFRCombMeasGap-r17    </w:t>
      </w:r>
      <w:r w:rsidRPr="000B7163">
        <w:rPr>
          <w:color w:val="993366"/>
        </w:rPr>
        <w:t>ENUMERATED</w:t>
      </w:r>
      <w:r w:rsidRPr="000B7163">
        <w:t xml:space="preserve"> {supported}</w:t>
      </w:r>
    </w:p>
    <w:p w14:paraId="05AEC1DD" w14:textId="77777777" w:rsidR="00B21ABA" w:rsidRPr="000B7163" w:rsidRDefault="00B21ABA" w:rsidP="00B21ABA">
      <w:pPr>
        <w:pStyle w:val="PLGray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FE938" w14:textId="77777777" w:rsidR="00B21ABA" w:rsidRPr="000B7163" w:rsidRDefault="00B21ABA" w:rsidP="00B21ABA">
      <w:pPr>
        <w:pStyle w:val="PLGray"/>
      </w:pPr>
      <w:r w:rsidRPr="000B7163">
        <w:t xml:space="preserve">    -- R4 19-1 Network controlled small gap (NCSG)</w:t>
      </w:r>
    </w:p>
    <w:p w14:paraId="40B2CA15" w14:textId="77777777" w:rsidR="00B21ABA" w:rsidRPr="000B7163" w:rsidRDefault="00B21ABA" w:rsidP="00B21ABA">
      <w:pPr>
        <w:pStyle w:val="PLGray"/>
      </w:pPr>
      <w:r w:rsidRPr="000B7163">
        <w:t xml:space="preserve">    nr-NeedForGapNCSG-Reporting-r17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FF5F12" w14:textId="77777777" w:rsidR="00B21ABA" w:rsidRPr="000B7163" w:rsidRDefault="00B21ABA" w:rsidP="00B21ABA">
      <w:pPr>
        <w:pStyle w:val="PLGray"/>
      </w:pPr>
      <w:r w:rsidRPr="000B7163">
        <w:t xml:space="preserve">    eutra-NeedForGapNCSG-Reporting-r17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EF0E67" w14:textId="77777777" w:rsidR="00B21ABA" w:rsidRPr="000B7163" w:rsidRDefault="00B21ABA" w:rsidP="00B21ABA">
      <w:pPr>
        <w:pStyle w:val="PLGray"/>
      </w:pPr>
      <w:r w:rsidRPr="000B7163">
        <w:t xml:space="preserve">    -- R4 19-1-1 per FR Network controlled small gap (NCSG)</w:t>
      </w:r>
    </w:p>
    <w:p w14:paraId="7E086F97" w14:textId="77777777" w:rsidR="00B21ABA" w:rsidRPr="000B7163" w:rsidRDefault="00B21ABA" w:rsidP="00B21ABA">
      <w:pPr>
        <w:pStyle w:val="PLGray"/>
      </w:pPr>
      <w:r w:rsidRPr="000B7163">
        <w:t xml:space="preserve">    ncsg-MeasGapPerFR-r17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ADDC75" w14:textId="77777777" w:rsidR="00B21ABA" w:rsidRPr="000B7163" w:rsidRDefault="00B21ABA" w:rsidP="00B21ABA">
      <w:pPr>
        <w:pStyle w:val="PLGray"/>
      </w:pPr>
      <w:r w:rsidRPr="000B7163">
        <w:t xml:space="preserve">    -- R4 19-1-2 Network controlled small gap (NCSG) supported patterns</w:t>
      </w:r>
    </w:p>
    <w:p w14:paraId="3CEF3DDC" w14:textId="77777777" w:rsidR="00B21ABA" w:rsidRPr="000B7163" w:rsidRDefault="00B21ABA" w:rsidP="00B21ABA">
      <w:pPr>
        <w:pStyle w:val="PLGray"/>
      </w:pPr>
      <w:r w:rsidRPr="000B7163">
        <w:t xml:space="preserve">    ncsg-MeasGapPatterns-r17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(24))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24F418" w14:textId="77777777" w:rsidR="00B21ABA" w:rsidRPr="000B7163" w:rsidRDefault="00B21ABA" w:rsidP="00B21ABA">
      <w:pPr>
        <w:pStyle w:val="PLGray"/>
      </w:pPr>
      <w:r w:rsidRPr="000B7163">
        <w:t xml:space="preserve">    -- R4 19-1-3 Network controlled small gap (NCSG) supported NR-only patterns</w:t>
      </w:r>
    </w:p>
    <w:p w14:paraId="41B50806" w14:textId="77777777" w:rsidR="00B21ABA" w:rsidRPr="000B7163" w:rsidRDefault="00B21ABA" w:rsidP="00B21ABA">
      <w:pPr>
        <w:pStyle w:val="PLGray"/>
      </w:pPr>
      <w:r w:rsidRPr="000B7163">
        <w:t xml:space="preserve">    ncsg-MeasGapNR-Patterns-r17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(24))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0196B6" w14:textId="77777777" w:rsidR="00B21ABA" w:rsidRPr="000B7163" w:rsidRDefault="00B21ABA" w:rsidP="00B21ABA">
      <w:pPr>
        <w:pStyle w:val="PLGray"/>
      </w:pPr>
      <w:r w:rsidRPr="000B7163">
        <w:t xml:space="preserve">    -- R4 19-3-2 pre-configured measurement gap</w:t>
      </w:r>
    </w:p>
    <w:p w14:paraId="2CFF975D" w14:textId="77777777" w:rsidR="00B21ABA" w:rsidRPr="000B7163" w:rsidRDefault="00B21ABA" w:rsidP="00B21ABA">
      <w:pPr>
        <w:pStyle w:val="PLGray"/>
      </w:pPr>
      <w:r w:rsidRPr="000B7163">
        <w:t xml:space="preserve">    preconfiguredUE-AutonomousMeasGap-r17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5E9D0E" w14:textId="77777777" w:rsidR="00B21ABA" w:rsidRPr="000B7163" w:rsidRDefault="00B21ABA" w:rsidP="00B21ABA">
      <w:pPr>
        <w:pStyle w:val="PLGray"/>
      </w:pPr>
      <w:r w:rsidRPr="000B7163">
        <w:t xml:space="preserve">    -- R4 19-3-1 pre-configured measurement gap</w:t>
      </w:r>
    </w:p>
    <w:p w14:paraId="1CBC0CDC" w14:textId="77777777" w:rsidR="00B21ABA" w:rsidRPr="000B7163" w:rsidRDefault="00B21ABA" w:rsidP="00B21ABA">
      <w:pPr>
        <w:pStyle w:val="PLGray"/>
      </w:pPr>
      <w:r w:rsidRPr="000B7163">
        <w:t xml:space="preserve">    preconfiguredNW-ControlledMeasGap-r17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46278A" w14:textId="77777777" w:rsidR="00B21ABA" w:rsidRPr="000B7163" w:rsidRDefault="00B21ABA" w:rsidP="00B21ABA">
      <w:pPr>
        <w:pStyle w:val="PLGray"/>
      </w:pPr>
      <w:r w:rsidRPr="000B7163">
        <w:t xml:space="preserve">    handoverFR1-FR2-2-r17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67CE40" w14:textId="77777777" w:rsidR="00B21ABA" w:rsidRPr="000B7163" w:rsidRDefault="00B21ABA" w:rsidP="00B21ABA">
      <w:pPr>
        <w:pStyle w:val="PLGray"/>
      </w:pPr>
      <w:r w:rsidRPr="000B7163">
        <w:t xml:space="preserve">    handoverFR2-1-FR2-2-r17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601D20" w14:textId="77777777" w:rsidR="00B21ABA" w:rsidRPr="000B7163" w:rsidRDefault="00B21ABA" w:rsidP="00B21ABA">
      <w:pPr>
        <w:pStyle w:val="PLGray"/>
      </w:pPr>
      <w:r w:rsidRPr="000B7163">
        <w:t xml:space="preserve">    -- RAN4 14-1: per-FR MG for PRS measurement</w:t>
      </w:r>
    </w:p>
    <w:p w14:paraId="3E4A5773" w14:textId="77777777" w:rsidR="00B21ABA" w:rsidRPr="000B7163" w:rsidRDefault="00B21ABA" w:rsidP="00B21ABA">
      <w:pPr>
        <w:pStyle w:val="PLGray"/>
      </w:pPr>
      <w:r w:rsidRPr="000B7163">
        <w:t xml:space="preserve">    independentGapConfigPRS-r17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09B650" w14:textId="77777777" w:rsidR="00B21ABA" w:rsidRPr="000B7163" w:rsidRDefault="00B21ABA" w:rsidP="00B21ABA">
      <w:pPr>
        <w:pStyle w:val="PLGray"/>
      </w:pPr>
      <w:r w:rsidRPr="000B7163">
        <w:t xml:space="preserve">    rrm-RelaxationRRC-ConnectedRedCap-r17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A3E53E" w14:textId="77777777" w:rsidR="00B21ABA" w:rsidRPr="000B7163" w:rsidRDefault="00B21ABA" w:rsidP="00B21ABA">
      <w:pPr>
        <w:pStyle w:val="PLGray"/>
      </w:pPr>
      <w:r w:rsidRPr="000B7163">
        <w:t xml:space="preserve">    -- R4 25-3: Parallel measurements with multiple measurement gaps</w:t>
      </w:r>
    </w:p>
    <w:p w14:paraId="4A9E4E9E" w14:textId="77777777" w:rsidR="00B21ABA" w:rsidRPr="000B7163" w:rsidRDefault="00B21ABA" w:rsidP="00B21ABA">
      <w:pPr>
        <w:pStyle w:val="PLGray"/>
      </w:pPr>
      <w:r w:rsidRPr="000B7163">
        <w:t xml:space="preserve">    parallelMeasurementGap-r17  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3AEE19" w14:textId="77777777" w:rsidR="00B21ABA" w:rsidRPr="000B7163" w:rsidRDefault="00B21ABA" w:rsidP="00B21ABA">
      <w:pPr>
        <w:pStyle w:val="PLGray"/>
      </w:pPr>
      <w:r w:rsidRPr="000B7163">
        <w:t xml:space="preserve">    condHandoverWithSCG-NRDC-r17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CD01BD" w14:textId="77777777" w:rsidR="00B21ABA" w:rsidRPr="000B7163" w:rsidRDefault="00B21ABA" w:rsidP="00B21ABA">
      <w:pPr>
        <w:pStyle w:val="PLGray"/>
      </w:pPr>
      <w:r w:rsidRPr="000B7163">
        <w:lastRenderedPageBreak/>
        <w:t xml:space="preserve">    gNB-ID-LengthReporting-r17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C85C2C" w14:textId="77777777" w:rsidR="00B21ABA" w:rsidRPr="000B7163" w:rsidRDefault="00B21ABA" w:rsidP="00B21ABA">
      <w:pPr>
        <w:pStyle w:val="PLGray"/>
      </w:pPr>
      <w:r w:rsidRPr="000B7163">
        <w:t xml:space="preserve">    gNB-ID-LengthReporting-ENDC-r17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84B369" w14:textId="77777777" w:rsidR="00B21ABA" w:rsidRPr="000B7163" w:rsidRDefault="00B21ABA" w:rsidP="00B21ABA">
      <w:pPr>
        <w:pStyle w:val="PLGray"/>
      </w:pPr>
      <w:r w:rsidRPr="000B7163">
        <w:t xml:space="preserve">    gNB-ID-LengthReporting-NEDC-r17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E3C285" w14:textId="77777777" w:rsidR="00B21ABA" w:rsidRPr="000B7163" w:rsidRDefault="00B21ABA" w:rsidP="00B21ABA">
      <w:pPr>
        <w:pStyle w:val="PLGray"/>
      </w:pPr>
      <w:r w:rsidRPr="000B7163">
        <w:t xml:space="preserve">    gNB-ID-LengthReporting-NRDC-r17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AA606D" w14:textId="77777777" w:rsidR="00B21ABA" w:rsidRPr="000B7163" w:rsidRDefault="00B21ABA" w:rsidP="00B21ABA">
      <w:pPr>
        <w:pStyle w:val="PLGray"/>
      </w:pPr>
      <w:r w:rsidRPr="000B7163">
        <w:t xml:space="preserve">    gNB-ID-LengthReporting-NPN-r17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054215F6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5351221B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6A96584C" w14:textId="77777777" w:rsidR="00B21ABA" w:rsidRPr="000B7163" w:rsidRDefault="00B21ABA" w:rsidP="00B21ABA">
      <w:pPr>
        <w:pStyle w:val="PLGray"/>
      </w:pPr>
      <w:r w:rsidRPr="000B7163">
        <w:t xml:space="preserve">    -- R4 25-1: Parallel measurements on multiple SMTC-s for a single frequency carrier</w:t>
      </w:r>
    </w:p>
    <w:p w14:paraId="24C64A6E" w14:textId="77777777" w:rsidR="00B21ABA" w:rsidRPr="000B7163" w:rsidRDefault="00B21ABA" w:rsidP="00B21ABA">
      <w:pPr>
        <w:pStyle w:val="PLGray"/>
      </w:pPr>
      <w:r w:rsidRPr="000B7163">
        <w:t xml:space="preserve">    parallelSMTC-r17                        </w:t>
      </w:r>
      <w:r w:rsidRPr="000B7163">
        <w:rPr>
          <w:color w:val="993366"/>
        </w:rPr>
        <w:t>ENUMERATED</w:t>
      </w:r>
      <w:r w:rsidRPr="000B7163">
        <w:t xml:space="preserve"> {n4}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222A3C" w14:textId="77777777" w:rsidR="00B21ABA" w:rsidRPr="000B7163" w:rsidRDefault="00B21ABA" w:rsidP="00B21ABA">
      <w:pPr>
        <w:pStyle w:val="PLGray"/>
      </w:pPr>
      <w:r w:rsidRPr="000B7163">
        <w:t xml:space="preserve">    -- R4 19-2-1 Concurrent measurement gaps for EUTRA</w:t>
      </w:r>
    </w:p>
    <w:p w14:paraId="47BB3C8D" w14:textId="77777777" w:rsidR="00B21ABA" w:rsidRPr="000B7163" w:rsidRDefault="00B21ABA" w:rsidP="00B21ABA">
      <w:pPr>
        <w:pStyle w:val="PLGray"/>
      </w:pPr>
      <w:r w:rsidRPr="000B7163">
        <w:t xml:space="preserve">    concurrentMeasGapEUTRA-r17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0ED79E" w14:textId="77777777" w:rsidR="00B21ABA" w:rsidRPr="000B7163" w:rsidRDefault="00B21ABA" w:rsidP="00B21ABA">
      <w:pPr>
        <w:pStyle w:val="PLGray"/>
      </w:pPr>
      <w:r w:rsidRPr="000B7163">
        <w:t xml:space="preserve">    serviceLinkPropDelayDiffReporting-r17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72C5E7" w14:textId="77777777" w:rsidR="00B21ABA" w:rsidRPr="000B7163" w:rsidRDefault="00B21ABA" w:rsidP="00B21ABA">
      <w:pPr>
        <w:pStyle w:val="PLGray"/>
      </w:pPr>
      <w:r w:rsidRPr="000B7163">
        <w:t xml:space="preserve">    -- R4 19-1-4 Network controlled small gap (NCSG) performing measurement based on flag deriveSSB-IndexFromCellInter</w:t>
      </w:r>
    </w:p>
    <w:p w14:paraId="2F1F1259" w14:textId="77777777" w:rsidR="00B21ABA" w:rsidRPr="000B7163" w:rsidRDefault="00B21ABA" w:rsidP="00B21ABA">
      <w:pPr>
        <w:pStyle w:val="PLGray"/>
      </w:pPr>
      <w:r w:rsidRPr="000B7163">
        <w:t xml:space="preserve">    ncsg-SymbolLevelScheduleRestrictionInter-r17  </w:t>
      </w:r>
      <w:r w:rsidRPr="000B7163">
        <w:rPr>
          <w:color w:val="993366"/>
        </w:rPr>
        <w:t>ENUMERATED</w:t>
      </w:r>
      <w:r w:rsidRPr="000B7163">
        <w:t xml:space="preserve"> {supported}            </w:t>
      </w:r>
      <w:r w:rsidRPr="000B7163">
        <w:rPr>
          <w:color w:val="993366"/>
        </w:rPr>
        <w:t>OPTIONAL</w:t>
      </w:r>
    </w:p>
    <w:p w14:paraId="560FBB98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349C9933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76AE1157" w14:textId="77777777" w:rsidR="00B21ABA" w:rsidRPr="000B7163" w:rsidRDefault="00B21ABA" w:rsidP="00B21ABA">
      <w:pPr>
        <w:pStyle w:val="PLGray"/>
      </w:pPr>
      <w:r w:rsidRPr="000B7163">
        <w:t xml:space="preserve">    eventD1-MeasReportTrigger-r17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DC3251" w14:textId="77777777" w:rsidR="00B21ABA" w:rsidRPr="000B7163" w:rsidRDefault="00B21ABA" w:rsidP="00B21ABA">
      <w:pPr>
        <w:pStyle w:val="PLGray"/>
      </w:pPr>
      <w:r w:rsidRPr="000B7163">
        <w:t xml:space="preserve">    independentGapConfig-maxCC-r17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082FCB5" w14:textId="77777777" w:rsidR="00B21ABA" w:rsidRPr="000B7163" w:rsidRDefault="00B21ABA" w:rsidP="00B21ABA">
      <w:pPr>
        <w:pStyle w:val="PLGray"/>
      </w:pPr>
      <w:r w:rsidRPr="000B7163">
        <w:t xml:space="preserve">        fr1-Only-r17                            </w:t>
      </w:r>
      <w:r w:rsidRPr="000B7163">
        <w:rPr>
          <w:color w:val="993366"/>
        </w:rPr>
        <w:t>INTEGER</w:t>
      </w:r>
      <w:r w:rsidRPr="000B7163">
        <w:t xml:space="preserve"> (1..32)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C2576D5" w14:textId="77777777" w:rsidR="00B21ABA" w:rsidRPr="000B7163" w:rsidRDefault="00B21ABA" w:rsidP="00B21ABA">
      <w:pPr>
        <w:pStyle w:val="PLGray"/>
      </w:pPr>
      <w:r w:rsidRPr="000B7163">
        <w:t xml:space="preserve">        fr2-Only-r17                            </w:t>
      </w:r>
      <w:r w:rsidRPr="000B7163">
        <w:rPr>
          <w:color w:val="993366"/>
        </w:rPr>
        <w:t>INTEGER</w:t>
      </w:r>
      <w:r w:rsidRPr="000B7163">
        <w:t xml:space="preserve"> (1..32)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4CA35E" w14:textId="77777777" w:rsidR="00B21ABA" w:rsidRPr="000B7163" w:rsidRDefault="00B21ABA" w:rsidP="00B21ABA">
      <w:pPr>
        <w:pStyle w:val="PLGray"/>
      </w:pPr>
      <w:r w:rsidRPr="000B7163">
        <w:t xml:space="preserve">        fr1-AndFR2-r17                          </w:t>
      </w:r>
      <w:r w:rsidRPr="000B7163">
        <w:rPr>
          <w:color w:val="993366"/>
        </w:rPr>
        <w:t>INTEGER</w:t>
      </w:r>
      <w:r w:rsidRPr="000B7163">
        <w:t xml:space="preserve"> (1..32)                     </w:t>
      </w:r>
      <w:r w:rsidRPr="000B7163">
        <w:rPr>
          <w:color w:val="993366"/>
        </w:rPr>
        <w:t>OPTIONAL</w:t>
      </w:r>
    </w:p>
    <w:p w14:paraId="7B242CC1" w14:textId="77777777" w:rsidR="00B21ABA" w:rsidRPr="000B7163" w:rsidRDefault="00B21ABA" w:rsidP="00B21ABA">
      <w:pPr>
        <w:pStyle w:val="PLGray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35D5DFA0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68F0CC2C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78D5A606" w14:textId="77777777" w:rsidR="00B21ABA" w:rsidRPr="000B7163" w:rsidRDefault="00B21ABA" w:rsidP="00B21ABA">
      <w:pPr>
        <w:pStyle w:val="PLGray"/>
      </w:pPr>
      <w:r w:rsidRPr="000B7163">
        <w:t xml:space="preserve">    interSatMeas-r17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374F1F8E" w14:textId="77777777" w:rsidR="00B21ABA" w:rsidRPr="000B7163" w:rsidRDefault="00B21ABA" w:rsidP="00B21ABA">
      <w:pPr>
        <w:pStyle w:val="PLGray"/>
      </w:pPr>
      <w:r w:rsidRPr="000B7163">
        <w:t xml:space="preserve">    deriveSSB-IndexFromCellInterNon-NCSG-r17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717A494C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7B5AEA15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69D32309" w14:textId="77777777" w:rsidR="00B21ABA" w:rsidRPr="000B7163" w:rsidRDefault="00B21ABA" w:rsidP="00B21ABA">
      <w:pPr>
        <w:pStyle w:val="PLGray"/>
      </w:pPr>
      <w:r w:rsidRPr="000B7163">
        <w:t xml:space="preserve">    -- R4 31-1 Enhanced L3 measurement reporting for unknown SCell activation if the valid L3 measurement results are available</w:t>
      </w:r>
    </w:p>
    <w:p w14:paraId="63F3F067" w14:textId="77777777" w:rsidR="00B21ABA" w:rsidRPr="000B7163" w:rsidRDefault="00B21ABA" w:rsidP="00B21ABA">
      <w:pPr>
        <w:pStyle w:val="PLGray"/>
      </w:pPr>
      <w:r w:rsidRPr="000B7163">
        <w:t xml:space="preserve">    l3-MeasUnknownSCellActivation-r18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205A7AFC" w14:textId="77777777" w:rsidR="00B21ABA" w:rsidRPr="000B7163" w:rsidRDefault="00B21ABA" w:rsidP="00B21ABA">
      <w:pPr>
        <w:pStyle w:val="PLGray"/>
      </w:pPr>
      <w:r w:rsidRPr="000B7163">
        <w:t xml:space="preserve">    -- R4 31-3 Shorter measurement interval for unknown SCell activation</w:t>
      </w:r>
    </w:p>
    <w:p w14:paraId="4A2CC7AC" w14:textId="77777777" w:rsidR="00B21ABA" w:rsidRPr="000B7163" w:rsidRDefault="00B21ABA" w:rsidP="00B21ABA">
      <w:pPr>
        <w:pStyle w:val="PLGray"/>
      </w:pPr>
      <w:r w:rsidRPr="000B7163">
        <w:t xml:space="preserve">    shortMeasInterval-r18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32F4FF2E" w14:textId="77777777" w:rsidR="00B21ABA" w:rsidRPr="000B7163" w:rsidRDefault="00B21ABA" w:rsidP="00B21ABA">
      <w:pPr>
        <w:pStyle w:val="PLGray"/>
      </w:pPr>
      <w:r w:rsidRPr="000B7163">
        <w:t xml:space="preserve">    nr-NeedForInterruptionReport-r18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7BEE5E8D" w14:textId="77777777" w:rsidR="00B21ABA" w:rsidRPr="000B7163" w:rsidRDefault="00B21ABA" w:rsidP="00B21ABA">
      <w:pPr>
        <w:pStyle w:val="PLGray"/>
      </w:pPr>
      <w:r w:rsidRPr="000B7163">
        <w:t xml:space="preserve">    measSequenceConfig-r18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02AE3512" w14:textId="77777777" w:rsidR="00B21ABA" w:rsidRPr="000B7163" w:rsidRDefault="00B21ABA" w:rsidP="00B21ABA">
      <w:pPr>
        <w:pStyle w:val="PLGray"/>
      </w:pPr>
      <w:r w:rsidRPr="000B7163">
        <w:t xml:space="preserve">    cellIndividualOffsetPerMeasEvent-r18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7036B21A" w14:textId="77777777" w:rsidR="00B21ABA" w:rsidRPr="000B7163" w:rsidRDefault="00B21ABA" w:rsidP="00B21ABA">
      <w:pPr>
        <w:pStyle w:val="PLGray"/>
      </w:pPr>
      <w:r w:rsidRPr="000B7163">
        <w:t xml:space="preserve">    eventD2-MeasReportTrigger-r18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7D5B82FC" w14:textId="77777777" w:rsidR="00B21ABA" w:rsidRPr="000B7163" w:rsidRDefault="00B21ABA" w:rsidP="00B21ABA">
      <w:pPr>
        <w:pStyle w:val="PLGray"/>
      </w:pPr>
      <w:r w:rsidRPr="000B7163">
        <w:t xml:space="preserve">    -- R4 32-1: Concurrent gaps with Pre-MG in a FR</w:t>
      </w:r>
    </w:p>
    <w:p w14:paraId="3ABCF1E9" w14:textId="77777777" w:rsidR="00B21ABA" w:rsidRPr="000B7163" w:rsidRDefault="00B21ABA" w:rsidP="00B21ABA">
      <w:pPr>
        <w:pStyle w:val="PLGray"/>
      </w:pPr>
      <w:r w:rsidRPr="000B7163">
        <w:t xml:space="preserve">    concurrentMeasGapsPreMG-r18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7D9954ED" w14:textId="77777777" w:rsidR="00B21ABA" w:rsidRPr="000B7163" w:rsidRDefault="00B21ABA" w:rsidP="00B21ABA">
      <w:pPr>
        <w:pStyle w:val="PLGray"/>
      </w:pPr>
      <w:r w:rsidRPr="000B7163">
        <w:t xml:space="preserve">    -- R4 32-2: Support for dynamic collisions</w:t>
      </w:r>
    </w:p>
    <w:p w14:paraId="7E5C0DC4" w14:textId="77777777" w:rsidR="00B21ABA" w:rsidRPr="000B7163" w:rsidRDefault="00B21ABA" w:rsidP="00B21ABA">
      <w:pPr>
        <w:pStyle w:val="PLGray"/>
      </w:pPr>
      <w:r w:rsidRPr="000B7163">
        <w:t xml:space="preserve">    dynamicCollision-r18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2C891A35" w14:textId="77777777" w:rsidR="00B21ABA" w:rsidRPr="000B7163" w:rsidRDefault="00B21ABA" w:rsidP="00B21ABA">
      <w:pPr>
        <w:pStyle w:val="PLGray"/>
      </w:pPr>
      <w:r w:rsidRPr="000B7163">
        <w:t xml:space="preserve">    -- R4 32-3: Concurrent gaps with NCSG in a FR</w:t>
      </w:r>
    </w:p>
    <w:p w14:paraId="22BF1C6D" w14:textId="77777777" w:rsidR="00B21ABA" w:rsidRPr="000B7163" w:rsidRDefault="00B21ABA" w:rsidP="00B21ABA">
      <w:pPr>
        <w:pStyle w:val="PLGray"/>
      </w:pPr>
      <w:r w:rsidRPr="000B7163">
        <w:t xml:space="preserve">    concurrentMeasGapsNCSG-r18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18B24BC8" w14:textId="77777777" w:rsidR="00B21ABA" w:rsidRPr="000B7163" w:rsidRDefault="00B21ABA" w:rsidP="00B21ABA">
      <w:pPr>
        <w:pStyle w:val="PLGray"/>
      </w:pPr>
      <w:r w:rsidRPr="000B7163">
        <w:t xml:space="preserve">    -- R4 32-4: Inter-RAT EUTRAN measurements without gap and outside active DL BWP</w:t>
      </w:r>
    </w:p>
    <w:p w14:paraId="0B11E464" w14:textId="77777777" w:rsidR="00B21ABA" w:rsidRPr="000B7163" w:rsidRDefault="00B21ABA" w:rsidP="00B21ABA">
      <w:pPr>
        <w:pStyle w:val="PLGray"/>
      </w:pPr>
      <w:r w:rsidRPr="000B7163">
        <w:t xml:space="preserve">    eutra-NoGapMeasurementOutsideBWP-r18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487394AA" w14:textId="77777777" w:rsidR="00B21ABA" w:rsidRPr="000B7163" w:rsidRDefault="00B21ABA" w:rsidP="00B21ABA">
      <w:pPr>
        <w:pStyle w:val="PLGray"/>
      </w:pPr>
      <w:r w:rsidRPr="000B7163">
        <w:t xml:space="preserve">    -- R4 32-5: Inter-RAT EUTRAN measurement without gap and within active DL BWP</w:t>
      </w:r>
    </w:p>
    <w:p w14:paraId="151B0A6A" w14:textId="77777777" w:rsidR="00B21ABA" w:rsidRPr="000B7163" w:rsidRDefault="00B21ABA" w:rsidP="00B21ABA">
      <w:pPr>
        <w:pStyle w:val="PLGray"/>
      </w:pPr>
      <w:r w:rsidRPr="000B7163">
        <w:t xml:space="preserve">    eutra-NoGapMeasurementInsideBWP-r18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496B3104" w14:textId="77777777" w:rsidR="00B21ABA" w:rsidRPr="000B7163" w:rsidRDefault="00B21ABA" w:rsidP="00B21ABA">
      <w:pPr>
        <w:pStyle w:val="PLGray"/>
      </w:pPr>
      <w:r w:rsidRPr="000B7163">
        <w:t xml:space="preserve">    -- R4 32-6: Effective measurement window for inter-RAT EUTRAN measurements</w:t>
      </w:r>
    </w:p>
    <w:p w14:paraId="30443C3F" w14:textId="77777777" w:rsidR="00B21ABA" w:rsidRPr="000B7163" w:rsidRDefault="00B21ABA" w:rsidP="00B21ABA">
      <w:pPr>
        <w:pStyle w:val="PLGray"/>
      </w:pPr>
      <w:r w:rsidRPr="000B7163">
        <w:t xml:space="preserve">    eutra-MeasEMW-r18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(6))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C815E7" w14:textId="77777777" w:rsidR="00B21ABA" w:rsidRPr="000B7163" w:rsidRDefault="00B21ABA" w:rsidP="00B21ABA">
      <w:pPr>
        <w:pStyle w:val="PLGray"/>
      </w:pPr>
      <w:r w:rsidRPr="000B7163">
        <w:t xml:space="preserve">    -- R4 32-7: Simultaneous reception of NR data and EUTRAN CRS with different numerology</w:t>
      </w:r>
    </w:p>
    <w:p w14:paraId="4AFD10AA" w14:textId="77777777" w:rsidR="00B21ABA" w:rsidRPr="000B7163" w:rsidRDefault="00B21ABA" w:rsidP="00B21ABA">
      <w:pPr>
        <w:pStyle w:val="PLGray"/>
      </w:pPr>
      <w:r w:rsidRPr="000B7163">
        <w:t xml:space="preserve">    concurrentMeasCRS-InsideBWP-EUTRA-r18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69752A1D" w14:textId="77777777" w:rsidR="00B21ABA" w:rsidRPr="000B7163" w:rsidRDefault="00B21ABA" w:rsidP="00B21ABA">
      <w:pPr>
        <w:pStyle w:val="PLGray"/>
      </w:pPr>
      <w:r w:rsidRPr="000B7163">
        <w:t xml:space="preserve">    -- R4 39-2a: SSB based inter-frequency L1-RSRP measurements with measurement gaps</w:t>
      </w:r>
    </w:p>
    <w:p w14:paraId="4EDD8B00" w14:textId="77777777" w:rsidR="00B21ABA" w:rsidRPr="000B7163" w:rsidRDefault="00B21ABA" w:rsidP="00B21ABA">
      <w:pPr>
        <w:pStyle w:val="PLGray"/>
      </w:pPr>
      <w:r w:rsidRPr="000B7163">
        <w:lastRenderedPageBreak/>
        <w:t xml:space="preserve">    ltm-InterFreqMeasGap-r18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242A717E" w14:textId="77777777" w:rsidR="00B21ABA" w:rsidRPr="000B7163" w:rsidRDefault="00B21ABA" w:rsidP="00B21ABA">
      <w:pPr>
        <w:pStyle w:val="PLGray"/>
      </w:pPr>
      <w:r w:rsidRPr="000B7163">
        <w:t xml:space="preserve">    dummy-ltm-FastUE-Processing-r18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50B73C" w14:textId="77777777" w:rsidR="00B21ABA" w:rsidRPr="000B7163" w:rsidRDefault="00B21ABA" w:rsidP="00B21ABA">
      <w:pPr>
        <w:pStyle w:val="PLGray"/>
      </w:pPr>
      <w:r w:rsidRPr="000B7163">
        <w:t xml:space="preserve">         fr1-r18                                    </w:t>
      </w:r>
      <w:r w:rsidRPr="000B7163">
        <w:rPr>
          <w:color w:val="993366"/>
        </w:rPr>
        <w:t>ENUMERATED</w:t>
      </w:r>
      <w:r w:rsidRPr="000B7163">
        <w:t xml:space="preserve"> {ms10, ms15},</w:t>
      </w:r>
    </w:p>
    <w:p w14:paraId="32921EB6" w14:textId="77777777" w:rsidR="00B21ABA" w:rsidRPr="000B7163" w:rsidRDefault="00B21ABA" w:rsidP="00B21ABA">
      <w:pPr>
        <w:pStyle w:val="PLGray"/>
      </w:pPr>
      <w:r w:rsidRPr="000B7163">
        <w:t xml:space="preserve">         fr2-r18                                    </w:t>
      </w:r>
      <w:r w:rsidRPr="000B7163">
        <w:rPr>
          <w:color w:val="993366"/>
        </w:rPr>
        <w:t>ENUMERATED</w:t>
      </w:r>
      <w:r w:rsidRPr="000B7163">
        <w:t xml:space="preserve"> {ms10, ms15},</w:t>
      </w:r>
    </w:p>
    <w:p w14:paraId="2AB10283" w14:textId="77777777" w:rsidR="00B21ABA" w:rsidRPr="000B7163" w:rsidRDefault="00B21ABA" w:rsidP="00B21ABA">
      <w:pPr>
        <w:pStyle w:val="PLGray"/>
      </w:pPr>
      <w:r w:rsidRPr="000B7163">
        <w:t xml:space="preserve">         fr1-AndFR2-r18                             </w:t>
      </w:r>
      <w:r w:rsidRPr="000B7163">
        <w:rPr>
          <w:color w:val="993366"/>
        </w:rPr>
        <w:t>ENUMERATED</w:t>
      </w:r>
      <w:r w:rsidRPr="000B7163">
        <w:t xml:space="preserve"> {ms20, ms30}</w:t>
      </w:r>
    </w:p>
    <w:p w14:paraId="63BA1F9F" w14:textId="77777777" w:rsidR="00B21ABA" w:rsidRPr="000B7163" w:rsidRDefault="00B21ABA" w:rsidP="00B21ABA">
      <w:pPr>
        <w:pStyle w:val="PLGray"/>
      </w:pPr>
      <w:r w:rsidRPr="000B7163">
        <w:t xml:space="preserve">    }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5C1443" w14:textId="77777777" w:rsidR="00B21ABA" w:rsidRPr="000B7163" w:rsidRDefault="00B21ABA" w:rsidP="00B21ABA">
      <w:pPr>
        <w:pStyle w:val="PLGray"/>
      </w:pPr>
      <w:r w:rsidRPr="000B7163">
        <w:t xml:space="preserve">    rach-LessHandoverInterFreq-r18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582580F" w14:textId="77777777" w:rsidR="00B21ABA" w:rsidRPr="000B7163" w:rsidRDefault="00B21ABA" w:rsidP="00B21ABA">
      <w:pPr>
        <w:pStyle w:val="PLGray"/>
      </w:pPr>
      <w:r w:rsidRPr="000B7163">
        <w:t xml:space="preserve">    enterAndLeaveCellReport-r18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34790BE5" w14:textId="77777777" w:rsidR="00B21ABA" w:rsidRPr="000B7163" w:rsidRDefault="00B21ABA" w:rsidP="00B21ABA">
      <w:pPr>
        <w:pStyle w:val="PLGray"/>
      </w:pPr>
      <w:r w:rsidRPr="000B7163">
        <w:t xml:space="preserve">    bestCellChangeReport-r18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22CA1EDE" w14:textId="77777777" w:rsidR="00B21ABA" w:rsidRPr="000B7163" w:rsidRDefault="00B21ABA" w:rsidP="00B21ABA">
      <w:pPr>
        <w:pStyle w:val="PLGray"/>
      </w:pPr>
      <w:r w:rsidRPr="000B7163">
        <w:t xml:space="preserve">    secondBestCellChangeReport-r18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</w:p>
    <w:p w14:paraId="3F0EF9D9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3C93D372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0E239F8C" w14:textId="77777777" w:rsidR="00B21ABA" w:rsidRPr="000B7163" w:rsidRDefault="00B21ABA" w:rsidP="00B21ABA">
      <w:pPr>
        <w:pStyle w:val="PLGray"/>
      </w:pPr>
      <w:r w:rsidRPr="000B7163">
        <w:t xml:space="preserve">    ltm-InterFreq-r18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07AC7D41" w14:textId="77777777" w:rsidR="00B21ABA" w:rsidRPr="000B7163" w:rsidRDefault="00B21ABA" w:rsidP="00B21ABA">
      <w:pPr>
        <w:pStyle w:val="PLGray"/>
      </w:pPr>
      <w:r w:rsidRPr="000B7163">
        <w:t xml:space="preserve">    ltm-MCG-NRDC-r18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7F4DCD59" w14:textId="77777777" w:rsidR="00B21ABA" w:rsidRPr="000B7163" w:rsidRDefault="00B21ABA" w:rsidP="00B21ABA">
      <w:pPr>
        <w:pStyle w:val="PLGray"/>
      </w:pPr>
      <w:r w:rsidRPr="000B7163">
        <w:t xml:space="preserve">    ltm-RACH-LessDG-r18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6CBCC03" w14:textId="77777777" w:rsidR="00B21ABA" w:rsidRPr="000B7163" w:rsidRDefault="00B21ABA" w:rsidP="00B21ABA">
      <w:pPr>
        <w:pStyle w:val="PLGray"/>
      </w:pPr>
      <w:r w:rsidRPr="000B7163">
        <w:t xml:space="preserve">    ltm-RACH-LessCG-r18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335E7285" w14:textId="77777777" w:rsidR="00B21ABA" w:rsidRPr="000B7163" w:rsidRDefault="00B21ABA" w:rsidP="00B21ABA">
      <w:pPr>
        <w:pStyle w:val="PLGray"/>
      </w:pPr>
      <w:r w:rsidRPr="000B7163">
        <w:t xml:space="preserve">    ltm-Recovery-r18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95C3394" w14:textId="77777777" w:rsidR="00B21ABA" w:rsidRPr="000B7163" w:rsidRDefault="00B21ABA" w:rsidP="00B21ABA">
      <w:pPr>
        <w:pStyle w:val="PLGray"/>
      </w:pPr>
      <w:r w:rsidRPr="000B7163">
        <w:t xml:space="preserve">    ltm-ReferenceConfig-r18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713397BE" w14:textId="77777777" w:rsidR="00B21ABA" w:rsidRPr="000B7163" w:rsidRDefault="00B21ABA" w:rsidP="00B21ABA">
      <w:pPr>
        <w:pStyle w:val="PLGray"/>
      </w:pPr>
      <w:r w:rsidRPr="000B7163">
        <w:t xml:space="preserve">    ltm-MCG-NRDC-Release-r18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3515233" w14:textId="77777777" w:rsidR="00B21ABA" w:rsidRPr="000B7163" w:rsidRDefault="00B21ABA" w:rsidP="00B21ABA">
      <w:pPr>
        <w:pStyle w:val="PLGray"/>
      </w:pPr>
      <w:r w:rsidRPr="000B7163">
        <w:t xml:space="preserve">    -- R4 39-7: Faster UE processing time during cell switch</w:t>
      </w:r>
    </w:p>
    <w:p w14:paraId="41CB6A3C" w14:textId="77777777" w:rsidR="00B21ABA" w:rsidRPr="000B7163" w:rsidRDefault="00B21ABA" w:rsidP="00B21ABA">
      <w:pPr>
        <w:pStyle w:val="PLGray"/>
      </w:pPr>
      <w:r w:rsidRPr="000B7163">
        <w:t xml:space="preserve">    ltm-FastUE-Processing-r18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B7555E" w14:textId="77777777" w:rsidR="00B21ABA" w:rsidRPr="000B7163" w:rsidRDefault="00B21ABA" w:rsidP="00B21ABA">
      <w:pPr>
        <w:pStyle w:val="PLGray"/>
      </w:pPr>
      <w:r w:rsidRPr="000B7163">
        <w:t xml:space="preserve">         fr1-r18                                    </w:t>
      </w:r>
      <w:r w:rsidRPr="000B7163">
        <w:rPr>
          <w:color w:val="993366"/>
        </w:rPr>
        <w:t>ENUMERATED</w:t>
      </w:r>
      <w:r w:rsidRPr="000B7163">
        <w:t xml:space="preserve"> {ms10, ms15}          </w:t>
      </w:r>
      <w:r w:rsidRPr="000B7163">
        <w:rPr>
          <w:color w:val="993366"/>
        </w:rPr>
        <w:t>OPTIONAL</w:t>
      </w:r>
      <w:r w:rsidRPr="000B7163">
        <w:t>,</w:t>
      </w:r>
    </w:p>
    <w:p w14:paraId="1B52BB43" w14:textId="77777777" w:rsidR="00B21ABA" w:rsidRPr="000B7163" w:rsidRDefault="00B21ABA" w:rsidP="00B21ABA">
      <w:pPr>
        <w:pStyle w:val="PLGray"/>
      </w:pPr>
      <w:r w:rsidRPr="000B7163">
        <w:t xml:space="preserve">         fr2-r18                                    </w:t>
      </w:r>
      <w:r w:rsidRPr="000B7163">
        <w:rPr>
          <w:color w:val="993366"/>
        </w:rPr>
        <w:t>ENUMERATED</w:t>
      </w:r>
      <w:r w:rsidRPr="000B7163">
        <w:t xml:space="preserve"> {ms10, ms15}          </w:t>
      </w:r>
      <w:r w:rsidRPr="000B7163">
        <w:rPr>
          <w:color w:val="993366"/>
        </w:rPr>
        <w:t>OPTIONAL</w:t>
      </w:r>
      <w:r w:rsidRPr="000B7163">
        <w:t>,</w:t>
      </w:r>
    </w:p>
    <w:p w14:paraId="4FE6B116" w14:textId="77777777" w:rsidR="00B21ABA" w:rsidRPr="000B7163" w:rsidRDefault="00B21ABA" w:rsidP="00B21ABA">
      <w:pPr>
        <w:pStyle w:val="PLGray"/>
      </w:pPr>
      <w:r w:rsidRPr="000B7163">
        <w:t xml:space="preserve">         fr1-AndFR2-r18                             </w:t>
      </w:r>
      <w:r w:rsidRPr="000B7163">
        <w:rPr>
          <w:color w:val="993366"/>
        </w:rPr>
        <w:t>ENUMERATED</w:t>
      </w:r>
      <w:r w:rsidRPr="000B7163">
        <w:t xml:space="preserve"> {ms20, ms30}          </w:t>
      </w:r>
      <w:r w:rsidRPr="000B7163">
        <w:rPr>
          <w:color w:val="993366"/>
        </w:rPr>
        <w:t>OPTIONAL</w:t>
      </w:r>
    </w:p>
    <w:p w14:paraId="60247839" w14:textId="77777777" w:rsidR="00B21ABA" w:rsidRPr="000B7163" w:rsidRDefault="00B21ABA" w:rsidP="00B21ABA">
      <w:pPr>
        <w:pStyle w:val="PLGray"/>
      </w:pPr>
      <w:r w:rsidRPr="000B7163">
        <w:t xml:space="preserve">    }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251DBD" w14:textId="77777777" w:rsidR="00B21ABA" w:rsidRPr="000B7163" w:rsidRDefault="00B21ABA" w:rsidP="00B21ABA">
      <w:pPr>
        <w:pStyle w:val="PLGray"/>
      </w:pPr>
      <w:r w:rsidRPr="000B7163">
        <w:t xml:space="preserve">    ntn-NeighbourCellInfoSupport-r18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</w:p>
    <w:p w14:paraId="14F2BF3E" w14:textId="42C6FA24" w:rsidR="00B21ABA" w:rsidRDefault="00B21ABA" w:rsidP="00B21ABA">
      <w:pPr>
        <w:pStyle w:val="PLGray"/>
        <w:rPr>
          <w:ins w:id="5" w:author="Huawei (David Lecompte)" w:date="2024-10-31T17:24:00Z"/>
        </w:rPr>
      </w:pPr>
      <w:r w:rsidRPr="000B7163">
        <w:t xml:space="preserve">    ]]</w:t>
      </w:r>
      <w:ins w:id="6" w:author="Huawei (David Lecompte)" w:date="2024-10-31T17:24:00Z">
        <w:r w:rsidR="00B572B7">
          <w:t>,</w:t>
        </w:r>
      </w:ins>
    </w:p>
    <w:p w14:paraId="66770FA4" w14:textId="57F80159" w:rsidR="00B572B7" w:rsidRDefault="00B572B7" w:rsidP="00B21ABA">
      <w:pPr>
        <w:pStyle w:val="PLGray"/>
        <w:rPr>
          <w:ins w:id="7" w:author="Huawei (David Lecompte)" w:date="2024-10-31T17:24:00Z"/>
        </w:rPr>
      </w:pPr>
      <w:ins w:id="8" w:author="Huawei (David Lecompte)" w:date="2024-10-31T17:24:00Z">
        <w:r>
          <w:t xml:space="preserve">    [[</w:t>
        </w:r>
      </w:ins>
    </w:p>
    <w:p w14:paraId="60589CAE" w14:textId="0D72A2C6" w:rsidR="00B572B7" w:rsidRDefault="00B572B7" w:rsidP="00B21ABA">
      <w:pPr>
        <w:pStyle w:val="PLGray"/>
        <w:rPr>
          <w:ins w:id="9" w:author="Huawei (David Lecompte)" w:date="2024-10-31T17:25:00Z"/>
          <w:color w:val="993366"/>
        </w:rPr>
      </w:pPr>
      <w:ins w:id="10" w:author="Huawei (David Lecompte)" w:date="2024-10-31T17:24:00Z">
        <w:r>
          <w:t xml:space="preserve">    ltm</w:t>
        </w:r>
        <w:r w:rsidRPr="00B572B7">
          <w:t>-interFreqL1-OnlyInBC-r18</w:t>
        </w:r>
        <w:r>
          <w:t xml:space="preserve">                </w:t>
        </w:r>
      </w:ins>
      <w:ins w:id="11" w:author="Huawei (David Lecompte)" w:date="2024-10-31T17:25:00Z">
        <w:r w:rsidRPr="000B7163">
          <w:rPr>
            <w:color w:val="993366"/>
          </w:rPr>
          <w:t>ENUMERATED</w:t>
        </w:r>
        <w:r w:rsidRPr="000B7163">
          <w:t xml:space="preserve"> {</w:t>
        </w:r>
      </w:ins>
      <w:ins w:id="12" w:author="Huawei (David Lecompte)" w:date="2024-11-20T11:29:00Z">
        <w:r w:rsidR="005619CA">
          <w:rPr>
            <w:lang w:val="en-150"/>
          </w:rPr>
          <w:t>supported</w:t>
        </w:r>
      </w:ins>
      <w:ins w:id="13" w:author="Huawei (David Lecompte)" w:date="2024-10-31T17:25:00Z">
        <w:r w:rsidRPr="000B7163">
          <w:t xml:space="preserve">}               </w:t>
        </w:r>
        <w:r w:rsidRPr="000B7163">
          <w:rPr>
            <w:color w:val="993366"/>
          </w:rPr>
          <w:t>OPTIONAL</w:t>
        </w:r>
      </w:ins>
    </w:p>
    <w:p w14:paraId="237F302F" w14:textId="339DD596" w:rsidR="00B572B7" w:rsidRPr="000B7163" w:rsidRDefault="00B572B7" w:rsidP="00B21ABA">
      <w:pPr>
        <w:pStyle w:val="PLGray"/>
      </w:pPr>
      <w:ins w:id="14" w:author="Huawei (David Lecompte)" w:date="2024-10-31T17:25:00Z">
        <w:r>
          <w:rPr>
            <w:color w:val="993366"/>
          </w:rPr>
          <w:t xml:space="preserve">    ]]</w:t>
        </w:r>
      </w:ins>
    </w:p>
    <w:p w14:paraId="3F9F706F" w14:textId="77777777" w:rsidR="00B21ABA" w:rsidRPr="000B7163" w:rsidRDefault="00B21ABA" w:rsidP="00B21ABA">
      <w:pPr>
        <w:pStyle w:val="PLGray"/>
      </w:pPr>
      <w:r w:rsidRPr="000B7163">
        <w:t>}</w:t>
      </w:r>
    </w:p>
    <w:p w14:paraId="62A93407" w14:textId="77777777" w:rsidR="00B21ABA" w:rsidRPr="000B7163" w:rsidRDefault="00B21ABA" w:rsidP="00B21ABA">
      <w:pPr>
        <w:pStyle w:val="PLGray"/>
      </w:pPr>
    </w:p>
    <w:p w14:paraId="103DEB5B" w14:textId="77777777" w:rsidR="00B21ABA" w:rsidRPr="000B7163" w:rsidRDefault="00B21ABA" w:rsidP="00B21ABA">
      <w:pPr>
        <w:pStyle w:val="PLGray"/>
      </w:pPr>
      <w:r w:rsidRPr="000B7163">
        <w:t xml:space="preserve">MeasAndMobParametersXDD-Diff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7AAA5F" w14:textId="77777777" w:rsidR="00B21ABA" w:rsidRPr="000B7163" w:rsidRDefault="00B21ABA" w:rsidP="00B21ABA">
      <w:pPr>
        <w:pStyle w:val="PLGray"/>
      </w:pPr>
      <w:r w:rsidRPr="000B7163">
        <w:t xml:space="preserve">    intraAndInterF-MeasAndReport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E6CDB6" w14:textId="77777777" w:rsidR="00B21ABA" w:rsidRPr="000B7163" w:rsidRDefault="00B21ABA" w:rsidP="00B21ABA">
      <w:pPr>
        <w:pStyle w:val="PLGray"/>
      </w:pPr>
      <w:r w:rsidRPr="000B7163">
        <w:t xml:space="preserve">    eventA-MeasAndReport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F6E98BA" w14:textId="77777777" w:rsidR="00B21ABA" w:rsidRPr="000B7163" w:rsidRDefault="00B21ABA" w:rsidP="00B21ABA">
      <w:pPr>
        <w:pStyle w:val="PLGray"/>
      </w:pPr>
      <w:r w:rsidRPr="000B7163">
        <w:t xml:space="preserve">    ...,</w:t>
      </w:r>
    </w:p>
    <w:p w14:paraId="50E62110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278F48A4" w14:textId="77777777" w:rsidR="00B21ABA" w:rsidRPr="000B7163" w:rsidRDefault="00B21ABA" w:rsidP="00B21ABA">
      <w:pPr>
        <w:pStyle w:val="PLGray"/>
      </w:pPr>
      <w:r w:rsidRPr="000B7163">
        <w:t xml:space="preserve">    handoverInterF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E28FA6" w14:textId="77777777" w:rsidR="00B21ABA" w:rsidRPr="000B7163" w:rsidRDefault="00B21ABA" w:rsidP="00B21ABA">
      <w:pPr>
        <w:pStyle w:val="PLGray"/>
      </w:pPr>
      <w:r w:rsidRPr="000B7163">
        <w:t xml:space="preserve">    handoverLTE-EPC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ADA581" w14:textId="77777777" w:rsidR="00B21ABA" w:rsidRPr="000B7163" w:rsidRDefault="00B21ABA" w:rsidP="00B21ABA">
      <w:pPr>
        <w:pStyle w:val="PLGray"/>
      </w:pPr>
      <w:r w:rsidRPr="000B7163">
        <w:t xml:space="preserve">    handoverLTE-5GC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64B3034D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42929F14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0DED90A5" w14:textId="77777777" w:rsidR="00B21ABA" w:rsidRPr="000B7163" w:rsidRDefault="00B21ABA" w:rsidP="00B21ABA">
      <w:pPr>
        <w:pStyle w:val="PLGray"/>
      </w:pPr>
      <w:r w:rsidRPr="000B7163">
        <w:t xml:space="preserve">    sftd-MeasNR-Neigh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D2BD44" w14:textId="77777777" w:rsidR="00B21ABA" w:rsidRPr="000B7163" w:rsidRDefault="00B21ABA" w:rsidP="00B21ABA">
      <w:pPr>
        <w:pStyle w:val="PLGray"/>
      </w:pPr>
      <w:r w:rsidRPr="000B7163">
        <w:t xml:space="preserve">    sftd-MeasNR-Neigh-DRX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48B3C3CD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336B711B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3BDEE649" w14:textId="77777777" w:rsidR="00B21ABA" w:rsidRPr="000B7163" w:rsidRDefault="00B21ABA" w:rsidP="00B21ABA">
      <w:pPr>
        <w:pStyle w:val="PLGray"/>
      </w:pPr>
      <w:r w:rsidRPr="000B7163">
        <w:t xml:space="preserve">    dummy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71355150" w14:textId="77777777" w:rsidR="00B21ABA" w:rsidRPr="000B7163" w:rsidRDefault="00B21ABA" w:rsidP="00B21ABA">
      <w:pPr>
        <w:pStyle w:val="PLGray"/>
      </w:pPr>
      <w:r w:rsidRPr="000B7163">
        <w:t xml:space="preserve">    ]]</w:t>
      </w:r>
    </w:p>
    <w:p w14:paraId="257D5F41" w14:textId="77777777" w:rsidR="00B21ABA" w:rsidRPr="000B7163" w:rsidRDefault="00B21ABA" w:rsidP="00B21ABA">
      <w:pPr>
        <w:pStyle w:val="PLGray"/>
      </w:pPr>
      <w:r w:rsidRPr="000B7163">
        <w:t>}</w:t>
      </w:r>
    </w:p>
    <w:p w14:paraId="55BBF763" w14:textId="77777777" w:rsidR="00B21ABA" w:rsidRPr="000B7163" w:rsidRDefault="00B21ABA" w:rsidP="00B21ABA">
      <w:pPr>
        <w:pStyle w:val="PLGray"/>
      </w:pPr>
    </w:p>
    <w:p w14:paraId="270E6257" w14:textId="77777777" w:rsidR="00B21ABA" w:rsidRPr="000B7163" w:rsidRDefault="00B21ABA" w:rsidP="00B21ABA">
      <w:pPr>
        <w:pStyle w:val="PLGray"/>
      </w:pPr>
      <w:r w:rsidRPr="000B7163">
        <w:t xml:space="preserve">MeasAndMobParametersFRX-Diff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DF611E" w14:textId="77777777" w:rsidR="00B21ABA" w:rsidRPr="000B7163" w:rsidRDefault="00B21ABA" w:rsidP="00B21ABA">
      <w:pPr>
        <w:pStyle w:val="PLGray"/>
      </w:pPr>
      <w:r w:rsidRPr="000B7163">
        <w:lastRenderedPageBreak/>
        <w:t xml:space="preserve">    ss-SINR-Meas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2D9DC0F9" w14:textId="77777777" w:rsidR="00B21ABA" w:rsidRPr="000B7163" w:rsidRDefault="00B21ABA" w:rsidP="00B21ABA">
      <w:pPr>
        <w:pStyle w:val="PLGray"/>
      </w:pPr>
      <w:r w:rsidRPr="000B7163">
        <w:t xml:space="preserve">    csi-RSRP-AndRSRQ-MeasWithSSB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1800DAB7" w14:textId="77777777" w:rsidR="00B21ABA" w:rsidRPr="000B7163" w:rsidRDefault="00B21ABA" w:rsidP="00B21ABA">
      <w:pPr>
        <w:pStyle w:val="PLGray"/>
      </w:pPr>
      <w:r w:rsidRPr="000B7163">
        <w:t xml:space="preserve">    csi-RSRP-AndRSRQ-MeasWithoutSSB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73D3522E" w14:textId="77777777" w:rsidR="00B21ABA" w:rsidRPr="000B7163" w:rsidRDefault="00B21ABA" w:rsidP="00B21ABA">
      <w:pPr>
        <w:pStyle w:val="PLGray"/>
      </w:pPr>
      <w:r w:rsidRPr="000B7163">
        <w:t xml:space="preserve">    csi-SINR-Meas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0D04954B" w14:textId="77777777" w:rsidR="00B21ABA" w:rsidRPr="000B7163" w:rsidRDefault="00B21ABA" w:rsidP="00B21ABA">
      <w:pPr>
        <w:pStyle w:val="PLGray"/>
      </w:pPr>
      <w:r w:rsidRPr="000B7163">
        <w:t xml:space="preserve">    csi-RS-RLM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03E004FD" w14:textId="77777777" w:rsidR="00B21ABA" w:rsidRPr="000B7163" w:rsidRDefault="00B21ABA" w:rsidP="00B21ABA">
      <w:pPr>
        <w:pStyle w:val="PLGray"/>
      </w:pPr>
      <w:r w:rsidRPr="000B7163">
        <w:t xml:space="preserve">    ...,</w:t>
      </w:r>
    </w:p>
    <w:p w14:paraId="442C0DDD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691CBAB6" w14:textId="77777777" w:rsidR="00B21ABA" w:rsidRPr="000B7163" w:rsidRDefault="00B21ABA" w:rsidP="00B21ABA">
      <w:pPr>
        <w:pStyle w:val="PLGray"/>
      </w:pPr>
      <w:r w:rsidRPr="000B7163">
        <w:t xml:space="preserve">    handoverInterF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0E33D9BF" w14:textId="77777777" w:rsidR="00B21ABA" w:rsidRPr="000B7163" w:rsidRDefault="00B21ABA" w:rsidP="00B21ABA">
      <w:pPr>
        <w:pStyle w:val="PLGray"/>
      </w:pPr>
      <w:r w:rsidRPr="000B7163">
        <w:t xml:space="preserve">    handoverLTE-EPC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76353100" w14:textId="77777777" w:rsidR="00B21ABA" w:rsidRPr="000B7163" w:rsidRDefault="00B21ABA" w:rsidP="00B21ABA">
      <w:pPr>
        <w:pStyle w:val="PLGray"/>
      </w:pPr>
      <w:r w:rsidRPr="000B7163">
        <w:t xml:space="preserve">    handoverLTE-5GC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71A5CB2D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0070790F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75E0E3BA" w14:textId="77777777" w:rsidR="00B21ABA" w:rsidRPr="000B7163" w:rsidRDefault="00B21ABA" w:rsidP="00B21ABA">
      <w:pPr>
        <w:pStyle w:val="PLGray"/>
      </w:pPr>
      <w:r w:rsidRPr="000B7163">
        <w:t xml:space="preserve">    maxNumberResource-CSI-RS-RLM                </w:t>
      </w:r>
      <w:r w:rsidRPr="000B7163">
        <w:rPr>
          <w:color w:val="993366"/>
        </w:rPr>
        <w:t>ENUMERATED</w:t>
      </w:r>
      <w:r w:rsidRPr="000B7163">
        <w:t xml:space="preserve"> {n2, n4, n6, n8}         </w:t>
      </w:r>
      <w:r w:rsidRPr="000B7163">
        <w:rPr>
          <w:color w:val="993366"/>
        </w:rPr>
        <w:t>OPTIONAL</w:t>
      </w:r>
    </w:p>
    <w:p w14:paraId="4F8D4803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7A10809D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66230BF5" w14:textId="77777777" w:rsidR="00B21ABA" w:rsidRPr="000B7163" w:rsidRDefault="00B21ABA" w:rsidP="00B21ABA">
      <w:pPr>
        <w:pStyle w:val="PLGray"/>
      </w:pPr>
      <w:r w:rsidRPr="000B7163">
        <w:t xml:space="preserve">    simultaneousRxDataSSB-DiffNumerology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698E98D5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1E8A13A0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321F9859" w14:textId="77777777" w:rsidR="00B21ABA" w:rsidRPr="000B7163" w:rsidRDefault="00B21ABA" w:rsidP="00B21ABA">
      <w:pPr>
        <w:pStyle w:val="PLGray"/>
      </w:pPr>
      <w:r w:rsidRPr="000B7163">
        <w:t xml:space="preserve">    nr-AutonomousGaps-r16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01246328" w14:textId="77777777" w:rsidR="00B21ABA" w:rsidRPr="000B7163" w:rsidRDefault="00B21ABA" w:rsidP="00B21ABA">
      <w:pPr>
        <w:pStyle w:val="PLGray"/>
      </w:pPr>
      <w:r w:rsidRPr="000B7163">
        <w:t xml:space="preserve">    nr-AutonomousGaps-ENDC-r16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6BFC9A52" w14:textId="77777777" w:rsidR="00B21ABA" w:rsidRPr="000B7163" w:rsidRDefault="00B21ABA" w:rsidP="00B21ABA">
      <w:pPr>
        <w:pStyle w:val="PLGray"/>
      </w:pPr>
      <w:r w:rsidRPr="000B7163">
        <w:t xml:space="preserve">    nr-AutonomousGaps-NEDC-r16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54B91CBF" w14:textId="77777777" w:rsidR="00B21ABA" w:rsidRPr="000B7163" w:rsidRDefault="00B21ABA" w:rsidP="00B21ABA">
      <w:pPr>
        <w:pStyle w:val="PLGray"/>
      </w:pPr>
      <w:r w:rsidRPr="000B7163">
        <w:t xml:space="preserve">    nr-AutonomousGaps-NRDC-r16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5C90B269" w14:textId="77777777" w:rsidR="00B21ABA" w:rsidRPr="000B7163" w:rsidRDefault="00B21ABA" w:rsidP="00B21ABA">
      <w:pPr>
        <w:pStyle w:val="PLGray"/>
      </w:pPr>
      <w:r w:rsidRPr="000B7163">
        <w:t xml:space="preserve">    dummy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36195CFB" w14:textId="77777777" w:rsidR="00B21ABA" w:rsidRPr="000B7163" w:rsidRDefault="00B21ABA" w:rsidP="00B21ABA">
      <w:pPr>
        <w:pStyle w:val="PLGray"/>
      </w:pPr>
      <w:r w:rsidRPr="000B7163">
        <w:t xml:space="preserve">    cli-RSSI-Meas-r16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0610E62C" w14:textId="77777777" w:rsidR="00B21ABA" w:rsidRPr="000B7163" w:rsidRDefault="00B21ABA" w:rsidP="00B21ABA">
      <w:pPr>
        <w:pStyle w:val="PLGray"/>
      </w:pPr>
      <w:r w:rsidRPr="000B7163">
        <w:t xml:space="preserve">    cli</w:t>
      </w:r>
      <w:r w:rsidRPr="000B7163">
        <w:rPr>
          <w:rFonts w:eastAsia="Malgun Gothic"/>
        </w:rPr>
        <w:t>-SRS-RSRP-Meas-r16</w:t>
      </w:r>
      <w:r w:rsidRPr="000B7163">
        <w:t xml:space="preserve">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515AE96B" w14:textId="77777777" w:rsidR="00B21ABA" w:rsidRPr="000B7163" w:rsidRDefault="00B21ABA" w:rsidP="00B21ABA">
      <w:pPr>
        <w:pStyle w:val="PLGray"/>
      </w:pPr>
      <w:r w:rsidRPr="000B7163">
        <w:t xml:space="preserve">    interFrequencyMeas-NoGap-r16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27B999FF" w14:textId="77777777" w:rsidR="00B21ABA" w:rsidRPr="000B7163" w:rsidRDefault="00B21ABA" w:rsidP="00B21ABA">
      <w:pPr>
        <w:pStyle w:val="PLGray"/>
      </w:pPr>
      <w:r w:rsidRPr="000B7163">
        <w:t xml:space="preserve">    simultaneousRxDataSSB-DiffNumerology-Inter-r16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1655833D" w14:textId="77777777" w:rsidR="00B21ABA" w:rsidRPr="000B7163" w:rsidRDefault="00B21ABA" w:rsidP="00B21ABA">
      <w:pPr>
        <w:pStyle w:val="PLGray"/>
      </w:pPr>
      <w:r w:rsidRPr="000B7163">
        <w:t xml:space="preserve">    idleInactiveNR-MeasReport-r16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69986618" w14:textId="77777777" w:rsidR="00B21ABA" w:rsidRPr="000B7163" w:rsidRDefault="00B21ABA" w:rsidP="00B21ABA">
      <w:pPr>
        <w:pStyle w:val="PLGray"/>
      </w:pPr>
      <w:r w:rsidRPr="000B7163">
        <w:t xml:space="preserve">    -- R4 6-2: </w:t>
      </w:r>
      <w:r w:rsidRPr="000B7163">
        <w:rPr>
          <w:rFonts w:eastAsia="SimSun"/>
        </w:rPr>
        <w:t>Support of beam level Early Measurement Reporting</w:t>
      </w:r>
    </w:p>
    <w:p w14:paraId="169183A2" w14:textId="77777777" w:rsidR="00B21ABA" w:rsidRPr="000B7163" w:rsidRDefault="00B21ABA" w:rsidP="00B21ABA">
      <w:pPr>
        <w:pStyle w:val="PLGray"/>
      </w:pPr>
      <w:r w:rsidRPr="000B7163">
        <w:t xml:space="preserve">    idleInactiveNR-MeasBeamReport-r16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67739A51" w14:textId="77777777" w:rsidR="00B21ABA" w:rsidRPr="000B7163" w:rsidRDefault="00B21ABA" w:rsidP="00B21ABA">
      <w:pPr>
        <w:pStyle w:val="PLGray"/>
      </w:pPr>
      <w:r w:rsidRPr="000B7163">
        <w:t xml:space="preserve">    ]],</w:t>
      </w:r>
    </w:p>
    <w:p w14:paraId="58F405AB" w14:textId="77777777" w:rsidR="00B21ABA" w:rsidRPr="000B7163" w:rsidRDefault="00B21ABA" w:rsidP="00B21ABA">
      <w:pPr>
        <w:pStyle w:val="PLGray"/>
      </w:pPr>
      <w:r w:rsidRPr="000B7163">
        <w:t xml:space="preserve">    [[</w:t>
      </w:r>
    </w:p>
    <w:p w14:paraId="248A4EB5" w14:textId="77777777" w:rsidR="00B21ABA" w:rsidRPr="000B7163" w:rsidRDefault="00B21ABA" w:rsidP="00B21ABA">
      <w:pPr>
        <w:pStyle w:val="PLGray"/>
      </w:pPr>
      <w:r w:rsidRPr="000B7163">
        <w:t xml:space="preserve">    increasedNumberofCSIRSPerMO-r16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68FA4A92" w14:textId="77777777" w:rsidR="00B21ABA" w:rsidRPr="000B7163" w:rsidRDefault="00B21ABA" w:rsidP="00B21ABA">
      <w:pPr>
        <w:pStyle w:val="PLGray"/>
      </w:pPr>
      <w:r w:rsidRPr="000B7163">
        <w:t xml:space="preserve">    ]]</w:t>
      </w:r>
    </w:p>
    <w:p w14:paraId="650BB48E" w14:textId="77777777" w:rsidR="00B21ABA" w:rsidRPr="000B7163" w:rsidRDefault="00B21ABA" w:rsidP="00B21ABA">
      <w:pPr>
        <w:pStyle w:val="PLGray"/>
      </w:pPr>
      <w:r w:rsidRPr="000B7163">
        <w:t>}</w:t>
      </w:r>
    </w:p>
    <w:p w14:paraId="0D1A8C8C" w14:textId="77777777" w:rsidR="00B21ABA" w:rsidRPr="000B7163" w:rsidRDefault="00B21ABA" w:rsidP="00B21ABA">
      <w:pPr>
        <w:pStyle w:val="PLGray"/>
      </w:pPr>
    </w:p>
    <w:p w14:paraId="4E8E8BFC" w14:textId="77777777" w:rsidR="00B21ABA" w:rsidRPr="000B7163" w:rsidRDefault="00B21ABA" w:rsidP="00B21ABA">
      <w:pPr>
        <w:pStyle w:val="PLGray"/>
      </w:pPr>
      <w:r w:rsidRPr="000B7163">
        <w:t xml:space="preserve">MeasAndMobParametersFR2-2-r17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D9D1411" w14:textId="77777777" w:rsidR="00B21ABA" w:rsidRPr="000B7163" w:rsidRDefault="00B21ABA" w:rsidP="00B21ABA">
      <w:pPr>
        <w:pStyle w:val="PLGray"/>
      </w:pPr>
      <w:r w:rsidRPr="000B7163">
        <w:t xml:space="preserve">    handoverInterF-r17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1E17C1FF" w14:textId="77777777" w:rsidR="00B21ABA" w:rsidRPr="000B7163" w:rsidRDefault="00B21ABA" w:rsidP="00B21ABA">
      <w:pPr>
        <w:pStyle w:val="PLGray"/>
      </w:pPr>
      <w:r w:rsidRPr="000B7163">
        <w:t xml:space="preserve">    handoverLTE-EPC-r17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107A03BE" w14:textId="77777777" w:rsidR="00B21ABA" w:rsidRPr="000B7163" w:rsidRDefault="00B21ABA" w:rsidP="00B21ABA">
      <w:pPr>
        <w:pStyle w:val="PLGray"/>
      </w:pPr>
      <w:r w:rsidRPr="000B7163">
        <w:t xml:space="preserve">    handoverLTE-5GC-r17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33EE5B07" w14:textId="77777777" w:rsidR="00B21ABA" w:rsidRPr="000B7163" w:rsidRDefault="00B21ABA" w:rsidP="00B21ABA">
      <w:pPr>
        <w:pStyle w:val="PLGray"/>
      </w:pPr>
      <w:r w:rsidRPr="000B7163">
        <w:t xml:space="preserve">    idleInactiveNR-MeasReport-r17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5A26EE90" w14:textId="77777777" w:rsidR="00B21ABA" w:rsidRPr="000B7163" w:rsidRDefault="00B21ABA" w:rsidP="00B21ABA">
      <w:pPr>
        <w:pStyle w:val="PLGray"/>
      </w:pPr>
      <w:r w:rsidRPr="000B7163">
        <w:t>...</w:t>
      </w:r>
    </w:p>
    <w:p w14:paraId="229AEE0B" w14:textId="77777777" w:rsidR="00B21ABA" w:rsidRPr="000B7163" w:rsidRDefault="00B21ABA" w:rsidP="00B21ABA">
      <w:pPr>
        <w:pStyle w:val="PLGray"/>
      </w:pPr>
      <w:r w:rsidRPr="000B7163">
        <w:t>}</w:t>
      </w:r>
    </w:p>
    <w:p w14:paraId="2CAAECC5" w14:textId="77777777" w:rsidR="00B21ABA" w:rsidRPr="000B7163" w:rsidRDefault="00B21ABA" w:rsidP="00B21ABA">
      <w:pPr>
        <w:pStyle w:val="PLGray"/>
      </w:pPr>
    </w:p>
    <w:p w14:paraId="344A1410" w14:textId="77777777" w:rsidR="00B21ABA" w:rsidRPr="000B7163" w:rsidRDefault="00B21ABA" w:rsidP="00B21ABA">
      <w:pPr>
        <w:pStyle w:val="PLGray"/>
      </w:pPr>
      <w:r w:rsidRPr="000B7163">
        <w:t>-- TAG-MEASANDMOBPARAMETERS-STOP</w:t>
      </w:r>
    </w:p>
    <w:p w14:paraId="18F08321" w14:textId="77777777" w:rsidR="00B21ABA" w:rsidRPr="000B7163" w:rsidRDefault="00B21ABA" w:rsidP="00B21ABA">
      <w:pPr>
        <w:pStyle w:val="PLGray"/>
        <w:rPr>
          <w:rFonts w:eastAsia="Malgun Gothic"/>
        </w:rPr>
      </w:pPr>
      <w:r w:rsidRPr="000B7163">
        <w:t>-- ASN1STOP</w:t>
      </w:r>
    </w:p>
    <w:p w14:paraId="02C3FA78" w14:textId="77777777" w:rsidR="00FE3AB4" w:rsidRPr="000B7163" w:rsidRDefault="00FE3AB4" w:rsidP="00FE3AB4"/>
    <w:p w14:paraId="48E5450E" w14:textId="77777777" w:rsidR="003C3971" w:rsidRPr="00A855F4" w:rsidRDefault="003C3971" w:rsidP="003C3971"/>
    <w:sectPr w:rsidR="003C3971" w:rsidRPr="00A855F4" w:rsidSect="0048711E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045CB" w14:textId="77777777" w:rsidR="00B45FAA" w:rsidRPr="0095297E" w:rsidRDefault="00B45FAA">
      <w:r w:rsidRPr="0095297E">
        <w:separator/>
      </w:r>
    </w:p>
  </w:endnote>
  <w:endnote w:type="continuationSeparator" w:id="0">
    <w:p w14:paraId="4858D8E8" w14:textId="77777777" w:rsidR="00B45FAA" w:rsidRPr="0095297E" w:rsidRDefault="00B45FAA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4D95A" w14:textId="77777777" w:rsidR="00B45FAA" w:rsidRPr="0095297E" w:rsidRDefault="00B45FAA">
      <w:r w:rsidRPr="0095297E">
        <w:separator/>
      </w:r>
    </w:p>
  </w:footnote>
  <w:footnote w:type="continuationSeparator" w:id="0">
    <w:p w14:paraId="3152B303" w14:textId="77777777" w:rsidR="00B45FAA" w:rsidRPr="0095297E" w:rsidRDefault="00B45FAA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C4BBD"/>
    <w:multiLevelType w:val="hybridMultilevel"/>
    <w:tmpl w:val="262CE454"/>
    <w:lvl w:ilvl="0" w:tplc="30F46974">
      <w:start w:val="9"/>
      <w:numFmt w:val="bullet"/>
      <w:lvlText w:val="-"/>
      <w:lvlJc w:val="left"/>
      <w:pPr>
        <w:ind w:left="167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7215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A78"/>
    <w:rsid w:val="00046223"/>
    <w:rsid w:val="00046EC2"/>
    <w:rsid w:val="0004721C"/>
    <w:rsid w:val="000503D0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801F7"/>
    <w:rsid w:val="001802C5"/>
    <w:rsid w:val="001809E6"/>
    <w:rsid w:val="00180E53"/>
    <w:rsid w:val="0018127F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3FB4"/>
    <w:rsid w:val="001964DD"/>
    <w:rsid w:val="001A17E8"/>
    <w:rsid w:val="001A2AF7"/>
    <w:rsid w:val="001A423F"/>
    <w:rsid w:val="001A5A96"/>
    <w:rsid w:val="001B0A85"/>
    <w:rsid w:val="001B63E6"/>
    <w:rsid w:val="001C12DF"/>
    <w:rsid w:val="001C399B"/>
    <w:rsid w:val="001C5157"/>
    <w:rsid w:val="001C54C2"/>
    <w:rsid w:val="001C651F"/>
    <w:rsid w:val="001C71A5"/>
    <w:rsid w:val="001D02C2"/>
    <w:rsid w:val="001D0750"/>
    <w:rsid w:val="001D115F"/>
    <w:rsid w:val="001D15DF"/>
    <w:rsid w:val="001D29E6"/>
    <w:rsid w:val="001D3583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E9A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7D"/>
    <w:rsid w:val="002F3723"/>
    <w:rsid w:val="002F40FE"/>
    <w:rsid w:val="002F78DA"/>
    <w:rsid w:val="002F7EB7"/>
    <w:rsid w:val="00301055"/>
    <w:rsid w:val="00301E39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30BD"/>
    <w:rsid w:val="00333769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0C3C"/>
    <w:rsid w:val="003B1CE1"/>
    <w:rsid w:val="003B2180"/>
    <w:rsid w:val="003B22C7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0D72"/>
    <w:rsid w:val="003D422D"/>
    <w:rsid w:val="003D5CB6"/>
    <w:rsid w:val="003E12FC"/>
    <w:rsid w:val="003E229A"/>
    <w:rsid w:val="003E42CA"/>
    <w:rsid w:val="003E481A"/>
    <w:rsid w:val="003E5235"/>
    <w:rsid w:val="003E5E34"/>
    <w:rsid w:val="003E7C3C"/>
    <w:rsid w:val="003F274E"/>
    <w:rsid w:val="003F3038"/>
    <w:rsid w:val="003F37F8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3C18"/>
    <w:rsid w:val="00475423"/>
    <w:rsid w:val="00475B76"/>
    <w:rsid w:val="00475BCB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91A4D"/>
    <w:rsid w:val="00492D4C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06"/>
    <w:rsid w:val="004B3641"/>
    <w:rsid w:val="004B7277"/>
    <w:rsid w:val="004C06EC"/>
    <w:rsid w:val="004C1B4C"/>
    <w:rsid w:val="004C4624"/>
    <w:rsid w:val="004C4761"/>
    <w:rsid w:val="004C4A5E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6484"/>
    <w:rsid w:val="00517104"/>
    <w:rsid w:val="00517149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55E6B"/>
    <w:rsid w:val="00560769"/>
    <w:rsid w:val="005619CA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60F4"/>
    <w:rsid w:val="005C6BB7"/>
    <w:rsid w:val="005C7632"/>
    <w:rsid w:val="005D2E01"/>
    <w:rsid w:val="005D5B22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4DA8"/>
    <w:rsid w:val="00677EAE"/>
    <w:rsid w:val="00677FEF"/>
    <w:rsid w:val="0068014E"/>
    <w:rsid w:val="00682445"/>
    <w:rsid w:val="006826B2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B3ED6"/>
    <w:rsid w:val="006C06B9"/>
    <w:rsid w:val="006C07D9"/>
    <w:rsid w:val="006C4D64"/>
    <w:rsid w:val="006D01C3"/>
    <w:rsid w:val="006D0BC4"/>
    <w:rsid w:val="006D0D8E"/>
    <w:rsid w:val="006D24C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3060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B05D3"/>
    <w:rsid w:val="007B0EE0"/>
    <w:rsid w:val="007B152B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0487D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424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4BA4"/>
    <w:rsid w:val="008C50B5"/>
    <w:rsid w:val="008C5C09"/>
    <w:rsid w:val="008C6AB2"/>
    <w:rsid w:val="008C7055"/>
    <w:rsid w:val="008C7D7A"/>
    <w:rsid w:val="008D5E32"/>
    <w:rsid w:val="008D5F9C"/>
    <w:rsid w:val="008D70D3"/>
    <w:rsid w:val="008E14B3"/>
    <w:rsid w:val="008E2D32"/>
    <w:rsid w:val="008E3B11"/>
    <w:rsid w:val="008E53DB"/>
    <w:rsid w:val="008E6434"/>
    <w:rsid w:val="008E6F93"/>
    <w:rsid w:val="008E7A6F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6461"/>
    <w:rsid w:val="009410E1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4319"/>
    <w:rsid w:val="009660B9"/>
    <w:rsid w:val="00967EA0"/>
    <w:rsid w:val="009741DA"/>
    <w:rsid w:val="0097457F"/>
    <w:rsid w:val="0098417C"/>
    <w:rsid w:val="0098739F"/>
    <w:rsid w:val="009873BA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9C4"/>
    <w:rsid w:val="009C66B7"/>
    <w:rsid w:val="009D1B1D"/>
    <w:rsid w:val="009D3102"/>
    <w:rsid w:val="009D344C"/>
    <w:rsid w:val="009D4CC4"/>
    <w:rsid w:val="009D6370"/>
    <w:rsid w:val="009D6ACA"/>
    <w:rsid w:val="009D6D0A"/>
    <w:rsid w:val="009D7AAF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1E4B"/>
    <w:rsid w:val="00A43323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6B9D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1DF7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978"/>
    <w:rsid w:val="00B16119"/>
    <w:rsid w:val="00B1646F"/>
    <w:rsid w:val="00B174E7"/>
    <w:rsid w:val="00B17EB9"/>
    <w:rsid w:val="00B21ABA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5FAA"/>
    <w:rsid w:val="00B47060"/>
    <w:rsid w:val="00B47CC5"/>
    <w:rsid w:val="00B50061"/>
    <w:rsid w:val="00B51C60"/>
    <w:rsid w:val="00B51CE4"/>
    <w:rsid w:val="00B52554"/>
    <w:rsid w:val="00B550C1"/>
    <w:rsid w:val="00B562F5"/>
    <w:rsid w:val="00B572B7"/>
    <w:rsid w:val="00B57F44"/>
    <w:rsid w:val="00B60D12"/>
    <w:rsid w:val="00B6234D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51EF"/>
    <w:rsid w:val="00BD674E"/>
    <w:rsid w:val="00BD67F9"/>
    <w:rsid w:val="00BE06E4"/>
    <w:rsid w:val="00BE10F8"/>
    <w:rsid w:val="00BE3CA3"/>
    <w:rsid w:val="00BE555F"/>
    <w:rsid w:val="00BF179A"/>
    <w:rsid w:val="00BF33B4"/>
    <w:rsid w:val="00BF3A16"/>
    <w:rsid w:val="00BF3D5B"/>
    <w:rsid w:val="00BF3EC9"/>
    <w:rsid w:val="00BF46EE"/>
    <w:rsid w:val="00BF6E01"/>
    <w:rsid w:val="00C00912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12329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385C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91BAC"/>
    <w:rsid w:val="00C92CF0"/>
    <w:rsid w:val="00C92E6A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0DCC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46E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0C15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096B"/>
    <w:rsid w:val="00DA2921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10044"/>
    <w:rsid w:val="00F11278"/>
    <w:rsid w:val="00F1202F"/>
    <w:rsid w:val="00F1613E"/>
    <w:rsid w:val="00F16619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4158"/>
    <w:rsid w:val="00F54E64"/>
    <w:rsid w:val="00F55AD0"/>
    <w:rsid w:val="00F57ECA"/>
    <w:rsid w:val="00F63A6D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3AB4"/>
    <w:rsid w:val="00FE4191"/>
    <w:rsid w:val="00FE5666"/>
    <w:rsid w:val="00FE6B2B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0AAB5907-E515-4DCD-A5C3-CE1DB006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qFormat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uiPriority w:val="99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C3385C"/>
    <w:rPr>
      <w:rFonts w:eastAsia="Times New Roman"/>
    </w:rPr>
  </w:style>
  <w:style w:type="character" w:styleId="Hyperlink">
    <w:name w:val="Hyperlink"/>
    <w:qFormat/>
    <w:rsid w:val="00C3385C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3385C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3385C"/>
    <w:rPr>
      <w:rFonts w:ascii="Arial" w:eastAsia="Times New Roman" w:hAnsi="Arial"/>
      <w:lang w:eastAsia="en-US"/>
    </w:rPr>
  </w:style>
  <w:style w:type="paragraph" w:customStyle="1" w:styleId="StylePLGray">
    <w:name w:val="Style PL + Gray"/>
    <w:basedOn w:val="PL"/>
    <w:rsid w:val="00FE3AB4"/>
    <w:pPr>
      <w:shd w:val="clear" w:color="auto" w:fill="E7E6E6" w:themeFill="background2"/>
    </w:pPr>
    <w:rPr>
      <w:color w:val="808080"/>
    </w:rPr>
  </w:style>
  <w:style w:type="paragraph" w:customStyle="1" w:styleId="StylePLPatternClearBackground2">
    <w:name w:val="Style PL + Pattern: Clear (Background 2)"/>
    <w:basedOn w:val="PL"/>
    <w:next w:val="StylePLGray"/>
    <w:rsid w:val="00FE3AB4"/>
    <w:pPr>
      <w:shd w:val="clear" w:color="auto" w:fill="E7E6E6" w:themeFill="background2"/>
    </w:pPr>
  </w:style>
  <w:style w:type="paragraph" w:customStyle="1" w:styleId="PLGray">
    <w:name w:val="PL + Gray"/>
    <w:basedOn w:val="PL"/>
    <w:rsid w:val="00FE3AB4"/>
    <w:pPr>
      <w:shd w:val="clear" w:color="auto" w:fill="E7E6E6" w:themeFill="background2"/>
    </w:pPr>
    <w:rPr>
      <w:color w:val="808080"/>
    </w:rPr>
  </w:style>
  <w:style w:type="paragraph" w:customStyle="1" w:styleId="Doc-title">
    <w:name w:val="Doc-title"/>
    <w:basedOn w:val="Normal"/>
    <w:next w:val="Doc-text2"/>
    <w:link w:val="Doc-titleChar"/>
    <w:qFormat/>
    <w:rsid w:val="005171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171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17104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517104"/>
    <w:rPr>
      <w:rFonts w:ascii="Arial" w:eastAsia="MS Mincho" w:hAnsi="Arial"/>
      <w:noProof/>
      <w:szCs w:val="24"/>
      <w:lang w:eastAsia="en-GB"/>
    </w:rPr>
  </w:style>
  <w:style w:type="paragraph" w:customStyle="1" w:styleId="Agreement">
    <w:name w:val="Agreement"/>
    <w:basedOn w:val="Normal"/>
    <w:next w:val="Doc-text2"/>
    <w:rsid w:val="00517104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17104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17104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517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DA9022-C735-470B-9512-DD036DF1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2874</Words>
  <Characters>16386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19222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Huawei (David Lecompte)</cp:lastModifiedBy>
  <cp:revision>5</cp:revision>
  <cp:lastPrinted>2020-12-18T20:15:00Z</cp:lastPrinted>
  <dcterms:created xsi:type="dcterms:W3CDTF">2024-11-21T22:11:00Z</dcterms:created>
  <dcterms:modified xsi:type="dcterms:W3CDTF">2024-11-21T22:27:00Z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